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92D89">
        <w:rPr>
          <w:rFonts w:ascii="Arial" w:eastAsia="MS Mincho" w:hAnsi="Arial" w:cs="Arial"/>
          <w:b/>
          <w:sz w:val="24"/>
          <w:szCs w:val="24"/>
          <w:lang w:eastAsia="ja-JP"/>
        </w:rPr>
        <w:t>23</w:t>
      </w:r>
      <w:r w:rsidR="00C92D89">
        <w:rPr>
          <w:rFonts w:ascii="Arial" w:hAnsi="Arial" w:cs="Arial" w:hint="eastAsia"/>
          <w:b/>
          <w:sz w:val="24"/>
          <w:szCs w:val="24"/>
          <w:lang w:eastAsia="zh-CN"/>
        </w:rPr>
        <w:t>0</w:t>
      </w:r>
      <w:r w:rsidR="007C5872">
        <w:rPr>
          <w:rFonts w:ascii="Arial" w:hAnsi="Arial" w:cs="Arial" w:hint="eastAsia"/>
          <w:b/>
          <w:sz w:val="24"/>
          <w:szCs w:val="24"/>
          <w:lang w:eastAsia="zh-CN"/>
        </w:rPr>
        <w:t>776</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C92D89">
        <w:rPr>
          <w:rFonts w:ascii="Arial" w:hAnsi="Arial" w:cs="Arial" w:hint="eastAsia"/>
          <w:b/>
          <w:sz w:val="24"/>
          <w:szCs w:val="24"/>
          <w:lang w:eastAsia="zh-CN"/>
        </w:rPr>
        <w:t xml:space="preserve">     </w:t>
      </w:r>
      <w:r w:rsidR="00BF3A99">
        <w:rPr>
          <w:rFonts w:ascii="Arial" w:hAnsi="Arial" w:cs="Arial" w:hint="eastAsia"/>
          <w:b/>
          <w:sz w:val="24"/>
          <w:szCs w:val="24"/>
          <w:lang w:eastAsia="zh-CN"/>
        </w:rPr>
        <w:t xml:space="preserve">           </w:t>
      </w:r>
      <w:r w:rsidR="00C92D89">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91B12">
        <w:rPr>
          <w:rFonts w:ascii="Arial" w:hAnsi="Arial" w:cs="Arial" w:hint="eastAsia"/>
          <w:i/>
          <w:sz w:val="24"/>
          <w:szCs w:val="24"/>
          <w:lang w:eastAsia="zh-CN"/>
        </w:rPr>
        <w:t>0149</w:t>
      </w:r>
      <w:r w:rsidR="00C65BF5">
        <w:rPr>
          <w:rFonts w:ascii="Arial" w:hAnsi="Arial" w:cs="Arial" w:hint="eastAsia"/>
          <w:i/>
          <w:sz w:val="24"/>
          <w:szCs w:val="24"/>
          <w:lang w:eastAsia="zh-CN"/>
        </w:rPr>
        <w:t>/</w:t>
      </w:r>
      <w:r w:rsidR="00C73C3B" w:rsidRPr="00C73C3B">
        <w:rPr>
          <w:rFonts w:ascii="Arial" w:hAnsi="Arial" w:cs="Arial"/>
          <w:i/>
          <w:sz w:val="24"/>
          <w:szCs w:val="24"/>
          <w:lang w:eastAsia="zh-CN"/>
        </w:rPr>
        <w:t>0386</w:t>
      </w:r>
      <w:r w:rsidR="00C65BF5">
        <w:rPr>
          <w:rFonts w:ascii="Arial" w:hAnsi="Arial" w:cs="Arial" w:hint="eastAsia"/>
          <w:i/>
          <w:sz w:val="24"/>
          <w:szCs w:val="24"/>
          <w:lang w:eastAsia="zh-CN"/>
        </w:rPr>
        <w:t>/</w:t>
      </w:r>
      <w:r w:rsidR="00C92D89">
        <w:rPr>
          <w:rFonts w:ascii="Arial" w:hAnsi="Arial" w:cs="Arial" w:hint="eastAsia"/>
          <w:i/>
          <w:sz w:val="24"/>
          <w:szCs w:val="24"/>
          <w:lang w:eastAsia="zh-CN"/>
        </w:rPr>
        <w:t>0392</w:t>
      </w:r>
      <w:r w:rsidR="00C65BF5">
        <w:rPr>
          <w:rFonts w:ascii="Arial" w:hAnsi="Arial" w:cs="Arial" w:hint="eastAsia"/>
          <w:i/>
          <w:sz w:val="24"/>
          <w:szCs w:val="24"/>
          <w:lang w:eastAsia="zh-CN"/>
        </w:rPr>
        <w:t>/581</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bookmarkStart w:id="0" w:name="_GoBack"/>
      <w:bookmarkEnd w:id="0"/>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1" w:name="_Toc119965646"/>
      <w:bookmarkStart w:id="2" w:name="_Toc119965647"/>
      <w:bookmarkStart w:id="3" w:name="_Toc100862436"/>
      <w:r>
        <w:t>5.7</w:t>
      </w:r>
      <w:r>
        <w:tab/>
        <w:t>Use case of long</w:t>
      </w:r>
      <w:r>
        <w:rPr>
          <w:rFonts w:hint="eastAsia"/>
        </w:rPr>
        <w:t>-</w:t>
      </w:r>
      <w:r>
        <w:t>distance mobility in and across shared networks</w:t>
      </w:r>
      <w:bookmarkEnd w:id="1"/>
    </w:p>
    <w:p w:rsidR="000A69BB" w:rsidRDefault="000A69BB" w:rsidP="000A69BB">
      <w:pPr>
        <w:pStyle w:val="3"/>
      </w:pPr>
      <w:r>
        <w:t>5.7.</w:t>
      </w:r>
      <w:r>
        <w:rPr>
          <w:rFonts w:hint="eastAsia"/>
        </w:rPr>
        <w:t>1</w:t>
      </w:r>
      <w:r>
        <w:tab/>
        <w:t>Description</w:t>
      </w:r>
      <w:bookmarkEnd w:id="2"/>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4" w:author="Wan, Qing" w:date="2023-01-12T17:37:00Z">
        <w:r w:rsidDel="00154E46">
          <w:rPr>
            <w:rFonts w:hint="eastAsia"/>
            <w:lang w:eastAsia="zh-CN"/>
          </w:rPr>
          <w:delText>p</w:delText>
        </w:r>
      </w:del>
      <w:ins w:id="5" w:author="Wan, Qing" w:date="2023-01-12T17:37:00Z">
        <w:r w:rsidR="00154E46">
          <w:rPr>
            <w:rFonts w:hint="eastAsia"/>
            <w:lang w:eastAsia="zh-CN"/>
          </w:rPr>
          <w:t>P</w:t>
        </w:r>
      </w:ins>
      <w:r>
        <w:t xml:space="preserve">articipating </w:t>
      </w:r>
      <w:ins w:id="6" w:author="Wan, Qing" w:date="2023-01-12T17:37:00Z">
        <w:r w:rsidR="00154E46">
          <w:rPr>
            <w:rFonts w:hint="eastAsia"/>
            <w:lang w:eastAsia="zh-CN"/>
          </w:rPr>
          <w:t>O</w:t>
        </w:r>
      </w:ins>
      <w:del w:id="7" w:author="Wan, Qing" w:date="2023-01-12T17:37:00Z">
        <w:r w:rsidDel="00154E46">
          <w:delText>o</w:delText>
        </w:r>
      </w:del>
      <w:r>
        <w:t>perators</w:t>
      </w:r>
      <w:r>
        <w:rPr>
          <w:rFonts w:hint="eastAsia"/>
        </w:rPr>
        <w:t xml:space="preserve"> allows </w:t>
      </w:r>
      <w:del w:id="8" w:author="Wan, Qing" w:date="2023-01-13T17:34:00Z">
        <w:r w:rsidDel="00683437">
          <w:rPr>
            <w:rFonts w:hint="eastAsia"/>
          </w:rPr>
          <w:delText xml:space="preserve">more </w:delText>
        </w:r>
      </w:del>
      <w:ins w:id="9"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312A1216" wp14:editId="360492AF">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10" w:name="_Toc119965648"/>
      <w:r>
        <w:t>5.7.2</w:t>
      </w:r>
      <w:r>
        <w:tab/>
        <w:t>Pre-conditions</w:t>
      </w:r>
      <w:bookmarkEnd w:id="10"/>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pPr>
        <w:pStyle w:val="B1"/>
        <w:ind w:leftChars="100" w:left="200" w:firstLine="0"/>
        <w:rPr>
          <w:lang w:val="en" w:eastAsia="zh-CN"/>
        </w:rPr>
        <w:pPrChange w:id="11" w:author="Wan, Qing" w:date="2023-02-15T14:40:00Z">
          <w:pPr>
            <w:pStyle w:val="B1"/>
            <w:ind w:leftChars="100" w:left="200" w:firstLineChars="100" w:firstLine="200"/>
          </w:pPr>
        </w:pPrChange>
      </w:pPr>
      <w:r>
        <w:rPr>
          <w:rFonts w:hint="eastAsia"/>
          <w:lang w:val="en" w:eastAsia="zh-CN"/>
        </w:rPr>
        <w:t>- OP1 is a Hosting RAN O</w:t>
      </w:r>
      <w:r>
        <w:rPr>
          <w:lang w:val="en" w:eastAsia="zh-CN"/>
        </w:rPr>
        <w:t>perator</w:t>
      </w:r>
      <w:r>
        <w:rPr>
          <w:rFonts w:hint="eastAsia"/>
          <w:lang w:val="en" w:eastAsia="zh-CN"/>
        </w:rPr>
        <w:t xml:space="preserve">, </w:t>
      </w:r>
      <w:ins w:id="12" w:author="Wan, Qing" w:date="2023-01-13T17:50:00Z">
        <w:r w:rsidR="00DB6E8D">
          <w:rPr>
            <w:rFonts w:hint="eastAsia"/>
            <w:lang w:val="en" w:eastAsia="zh-CN"/>
          </w:rPr>
          <w:t xml:space="preserve">who has </w:t>
        </w:r>
      </w:ins>
      <w:del w:id="13" w:author="Wan, Qing" w:date="2023-01-13T17:47:00Z">
        <w:r w:rsidDel="00607693">
          <w:rPr>
            <w:rFonts w:hint="eastAsia"/>
            <w:lang w:val="en" w:eastAsia="zh-CN"/>
          </w:rPr>
          <w:delText xml:space="preserve">supporting </w:delText>
        </w:r>
      </w:del>
      <w:ins w:id="14"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ins w:id="15" w:author="Wan, Qing" w:date="2023-02-15T14:41:00Z">
        <w:r w:rsidR="00B667BB">
          <w:rPr>
            <w:lang w:val="en" w:eastAsia="zh-CN"/>
          </w:rPr>
          <w:t xml:space="preserve"> </w:t>
        </w:r>
      </w:ins>
      <w:del w:id="16" w:author="Wan, Qing" w:date="2023-02-15T14:43:00Z">
        <w:r w:rsidDel="00EF1409">
          <w:rPr>
            <w:lang w:val="en" w:eastAsia="zh-CN"/>
          </w:rPr>
          <w:delText xml:space="preserve"> </w:delText>
        </w:r>
      </w:del>
      <w:r>
        <w:rPr>
          <w:rFonts w:hint="eastAsia"/>
          <w:lang w:val="en" w:eastAsia="zh-CN"/>
        </w:rPr>
        <w:t>(e.g.</w:t>
      </w:r>
      <w:del w:id="17" w:author="Wan, Qing" w:date="2023-01-13T17:41:00Z">
        <w:r w:rsidDel="0056652B">
          <w:rPr>
            <w:lang w:val="en" w:eastAsia="zh-CN"/>
          </w:rPr>
          <w:delText>,</w:delText>
        </w:r>
      </w:del>
      <w:r>
        <w:rPr>
          <w:rFonts w:hint="eastAsia"/>
          <w:lang w:val="en" w:eastAsia="zh-CN"/>
        </w:rPr>
        <w:t xml:space="preserve"> Macro, </w:t>
      </w:r>
      <w:ins w:id="18"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9" w:author="Wan, Qing" w:date="2023-01-13T20:48:00Z">
        <w:r w:rsidR="00CD393C">
          <w:rPr>
            <w:lang w:val="en" w:eastAsia="zh-CN"/>
          </w:rPr>
          <w:t>.</w:t>
        </w:r>
      </w:ins>
      <w:ins w:id="20" w:author="Wan, Qing" w:date="2023-02-15T14:41:00Z">
        <w:r w:rsidR="00B667BB">
          <w:rPr>
            <w:lang w:val="en" w:eastAsia="zh-CN"/>
          </w:rPr>
          <w:t xml:space="preserve"> </w:t>
        </w:r>
      </w:ins>
      <w:ins w:id="21" w:author="Wan, Qing" w:date="2023-01-13T20:48:00Z">
        <w:r w:rsidR="00CD393C">
          <w:rPr>
            <w:lang w:val="en" w:eastAsia="zh-CN"/>
          </w:rPr>
          <w:t xml:space="preserve">It </w:t>
        </w:r>
      </w:ins>
      <w:del w:id="22" w:author="Wan, Qing" w:date="2023-01-13T17:47:00Z">
        <w:r w:rsidDel="00607693">
          <w:rPr>
            <w:rFonts w:hint="eastAsia"/>
            <w:lang w:val="en" w:eastAsia="zh-CN"/>
          </w:rPr>
          <w:delText xml:space="preserve"> </w:delText>
        </w:r>
      </w:del>
      <w:del w:id="23" w:author="Wan, Qing" w:date="2023-01-13T20:48:00Z">
        <w:r w:rsidDel="00CD393C">
          <w:rPr>
            <w:rFonts w:hint="eastAsia"/>
            <w:lang w:val="en" w:eastAsia="zh-CN"/>
          </w:rPr>
          <w:delText xml:space="preserve">but </w:delText>
        </w:r>
      </w:del>
      <w:r>
        <w:rPr>
          <w:rFonts w:hint="eastAsia"/>
          <w:lang w:val="en" w:eastAsia="zh-CN"/>
        </w:rPr>
        <w:t>only shar</w:t>
      </w:r>
      <w:ins w:id="24" w:author="Wan, Qing" w:date="2023-01-13T17:50:00Z">
        <w:r w:rsidR="00DB6E8D">
          <w:rPr>
            <w:rFonts w:hint="eastAsia"/>
            <w:lang w:val="en" w:eastAsia="zh-CN"/>
          </w:rPr>
          <w:t>e</w:t>
        </w:r>
      </w:ins>
      <w:ins w:id="25" w:author="Wan, Qing" w:date="2023-01-13T20:49:00Z">
        <w:r w:rsidR="00CD393C">
          <w:rPr>
            <w:lang w:val="en" w:eastAsia="zh-CN"/>
          </w:rPr>
          <w:t>s</w:t>
        </w:r>
      </w:ins>
      <w:del w:id="26"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7" w:author="Wan, Qing" w:date="2023-01-13T17:47:00Z">
        <w:r w:rsidR="00607693">
          <w:rPr>
            <w:rFonts w:hint="eastAsia"/>
            <w:lang w:val="en" w:eastAsia="zh-CN"/>
          </w:rPr>
          <w:t>s</w:t>
        </w:r>
      </w:ins>
      <w:r>
        <w:rPr>
          <w:lang w:val="en" w:eastAsia="zh-CN"/>
        </w:rPr>
        <w:t xml:space="preserve"> </w:t>
      </w:r>
      <w:r>
        <w:rPr>
          <w:rFonts w:hint="eastAsia"/>
          <w:lang w:val="en" w:eastAsia="zh-CN"/>
        </w:rPr>
        <w:t>(</w:t>
      </w:r>
      <w:ins w:id="28" w:author="Wan, Qing" w:date="2023-02-15T14:42:00Z">
        <w:r w:rsidR="00B667BB">
          <w:rPr>
            <w:lang w:val="en" w:eastAsia="zh-CN"/>
          </w:rPr>
          <w:t xml:space="preserve">e.g. </w:t>
        </w:r>
      </w:ins>
      <w:r w:rsidRPr="00391A1F">
        <w:rPr>
          <w:i/>
          <w:lang w:val="en" w:eastAsia="zh-CN"/>
          <w:rPrChange w:id="29"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30" w:author="Wan, Qing" w:date="2023-01-13T20:49:00Z">
        <w:r w:rsidR="00CD393C">
          <w:rPr>
            <w:lang w:val="en" w:eastAsia="zh-CN"/>
          </w:rPr>
          <w:t xml:space="preserve">but allows to access to dedicated type of access nodes(e.g. onboarding) temporarily </w:t>
        </w:r>
      </w:ins>
      <w:ins w:id="31" w:author="Wan, Qing" w:date="2023-01-13T20:50:00Z">
        <w:r w:rsidR="00CD393C">
          <w:rPr>
            <w:lang w:val="en" w:eastAsia="zh-CN"/>
          </w:rPr>
          <w:t>regarding</w:t>
        </w:r>
      </w:ins>
      <w:del w:id="32" w:author="Wan, Qing" w:date="2023-01-13T20:50:00Z">
        <w:r w:rsidDel="00CD393C">
          <w:rPr>
            <w:rFonts w:hint="eastAsia"/>
            <w:lang w:val="en" w:eastAsia="zh-CN"/>
          </w:rPr>
          <w:delText>in</w:delText>
        </w:r>
      </w:del>
      <w:r>
        <w:rPr>
          <w:rFonts w:hint="eastAsia"/>
          <w:lang w:val="en" w:eastAsia="zh-CN"/>
        </w:rPr>
        <w:t xml:space="preserve"> </w:t>
      </w:r>
      <w:ins w:id="33" w:author="Wan, Qing" w:date="2023-01-13T17:42:00Z">
        <w:r w:rsidR="00AD2CC9">
          <w:rPr>
            <w:rFonts w:hint="eastAsia"/>
            <w:lang w:val="en" w:eastAsia="zh-CN"/>
          </w:rPr>
          <w:t xml:space="preserve">the </w:t>
        </w:r>
      </w:ins>
      <w:del w:id="34" w:author="Wan, Qing" w:date="2023-01-13T20:50:00Z">
        <w:r w:rsidDel="00CD393C">
          <w:rPr>
            <w:rFonts w:hint="eastAsia"/>
            <w:lang w:val="en" w:eastAsia="zh-CN"/>
          </w:rPr>
          <w:delText xml:space="preserve">current </w:delText>
        </w:r>
      </w:del>
      <w:r>
        <w:rPr>
          <w:rFonts w:hint="eastAsia"/>
          <w:lang w:val="en" w:eastAsia="zh-CN"/>
        </w:rPr>
        <w:t>agreement</w:t>
      </w:r>
      <w:ins w:id="35" w:author="Wan, Qing" w:date="2023-01-13T20:50:00Z">
        <w:r w:rsidR="00CD393C">
          <w:rPr>
            <w:lang w:val="en" w:eastAsia="zh-CN"/>
          </w:rPr>
          <w:t xml:space="preserve"> and the policy</w:t>
        </w:r>
      </w:ins>
      <w:r>
        <w:rPr>
          <w:lang w:val="en" w:eastAsia="zh-CN"/>
        </w:rPr>
        <w:t>.</w:t>
      </w:r>
    </w:p>
    <w:p w:rsidR="000A69BB" w:rsidRDefault="000A69BB">
      <w:pPr>
        <w:pStyle w:val="B1"/>
        <w:ind w:leftChars="100" w:left="200" w:firstLine="0"/>
        <w:rPr>
          <w:lang w:val="en" w:eastAsia="zh-CN"/>
        </w:rPr>
        <w:pPrChange w:id="36" w:author="Wan, Qing" w:date="2023-02-15T14:40:00Z">
          <w:pPr>
            <w:pStyle w:val="B1"/>
            <w:ind w:leftChars="100" w:left="200" w:firstLineChars="100" w:firstLine="200"/>
          </w:pPr>
        </w:pPrChange>
      </w:pPr>
      <w:r>
        <w:rPr>
          <w:lang w:val="en" w:eastAsia="zh-CN"/>
        </w:rPr>
        <w:t xml:space="preserve">- </w:t>
      </w:r>
      <w:r>
        <w:rPr>
          <w:rFonts w:hint="eastAsia"/>
          <w:lang w:val="en" w:eastAsia="zh-CN"/>
        </w:rPr>
        <w:t xml:space="preserve">OP3 is another Hosting RAN Operator, sharing 3GPP </w:t>
      </w:r>
      <w:ins w:id="37" w:author="Wan, Qing" w:date="2023-01-13T22:42:00Z">
        <w:r w:rsidR="00061CAA">
          <w:rPr>
            <w:rFonts w:hint="eastAsia"/>
            <w:lang w:val="en" w:eastAsia="zh-CN"/>
          </w:rPr>
          <w:t>S</w:t>
        </w:r>
      </w:ins>
      <w:del w:id="38"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pPr>
        <w:pStyle w:val="B1"/>
        <w:ind w:leftChars="100" w:left="200" w:firstLine="0"/>
        <w:rPr>
          <w:lang w:val="en" w:eastAsia="zh-CN"/>
        </w:rPr>
        <w:pPrChange w:id="39" w:author="Wan, Qing" w:date="2023-02-15T14:40:00Z">
          <w:pPr>
            <w:pStyle w:val="B1"/>
            <w:ind w:leftChars="100" w:left="200" w:firstLineChars="100" w:firstLine="200"/>
          </w:pPr>
        </w:pPrChange>
      </w:pPr>
      <w:r>
        <w:rPr>
          <w:lang w:val="en" w:eastAsia="zh-CN"/>
        </w:rPr>
        <w:t xml:space="preserve">- </w:t>
      </w:r>
      <w:r>
        <w:rPr>
          <w:rFonts w:hint="eastAsia"/>
          <w:lang w:val="en" w:eastAsia="zh-CN"/>
        </w:rPr>
        <w:t>OP2 has non-shared 5G access network deployed in some regions of the country</w:t>
      </w:r>
      <w:ins w:id="40" w:author="Wan, Qing" w:date="2023-01-13T17:51:00Z">
        <w:r w:rsidR="00391A1F">
          <w:rPr>
            <w:rFonts w:hint="eastAsia"/>
            <w:lang w:val="en" w:eastAsia="zh-CN"/>
          </w:rPr>
          <w:t xml:space="preserve">, as </w:t>
        </w:r>
        <w:r w:rsidR="00391A1F" w:rsidRPr="00B667BB">
          <w:rPr>
            <w:i/>
            <w:lang w:val="en" w:eastAsia="zh-CN"/>
            <w:rPrChange w:id="41" w:author="Wan, Qing" w:date="2023-02-15T14:42:00Z">
              <w:rPr>
                <w:lang w:val="en" w:eastAsia="zh-CN"/>
              </w:rPr>
            </w:rPrChange>
          </w:rPr>
          <w:t>4G&amp;5G BS</w:t>
        </w:r>
      </w:ins>
      <w:r>
        <w:rPr>
          <w:rFonts w:hint="eastAsia"/>
          <w:lang w:val="en" w:eastAsia="zh-CN"/>
        </w:rPr>
        <w:t>.</w:t>
      </w:r>
    </w:p>
    <w:p w:rsidR="000A69BB" w:rsidRDefault="000A69BB">
      <w:pPr>
        <w:pStyle w:val="B1"/>
        <w:ind w:leftChars="100" w:left="200" w:firstLine="0"/>
        <w:rPr>
          <w:lang w:val="en" w:eastAsia="zh-CN"/>
        </w:rPr>
        <w:pPrChange w:id="42" w:author="Wan, Qing" w:date="2023-02-15T14:40:00Z">
          <w:pPr>
            <w:pStyle w:val="B1"/>
            <w:ind w:leftChars="100" w:left="200" w:firstLineChars="100" w:firstLine="200"/>
          </w:pPr>
        </w:pPrChange>
      </w:pPr>
      <w:r>
        <w:rPr>
          <w:lang w:val="en" w:eastAsia="zh-CN"/>
        </w:rPr>
        <w:t xml:space="preserve">- </w:t>
      </w:r>
      <w:r>
        <w:rPr>
          <w:rFonts w:hint="eastAsia"/>
          <w:lang w:val="en" w:eastAsia="zh-CN"/>
        </w:rPr>
        <w:t>UE on the vehicle supports all 5G RATs and has the subscription with OP2</w:t>
      </w:r>
      <w:r w:rsidRPr="00CE2307">
        <w:rPr>
          <w:rFonts w:hint="eastAsia"/>
          <w:lang w:val="en" w:eastAsia="zh-CN"/>
        </w:rPr>
        <w:t>‘</w:t>
      </w:r>
      <w:r>
        <w:rPr>
          <w:rFonts w:hint="eastAsia"/>
          <w:lang w:val="en" w:eastAsia="zh-CN"/>
        </w:rPr>
        <w:t>s network.</w:t>
      </w:r>
    </w:p>
    <w:p w:rsidR="000A69BB" w:rsidRDefault="00E83A1B" w:rsidP="000A69BB">
      <w:pPr>
        <w:jc w:val="center"/>
      </w:pPr>
      <w:del w:id="43" w:author="Wan, Qing" w:date="2023-01-13T22:21:00Z">
        <w:r w:rsidDel="00CA1E88">
          <w:rPr>
            <w:noProof/>
            <w:lang w:val="en-US" w:eastAsia="zh-CN"/>
          </w:rPr>
          <w:drawing>
            <wp:inline distT="0" distB="0" distL="0" distR="0" wp14:anchorId="687C225B" wp14:editId="7D3EF4A4">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44" w:author="Wan, Qing" w:date="2023-02-22T18:16:00Z">
        <w:r w:rsidR="00023551">
          <w:rPr>
            <w:noProof/>
            <w:lang w:val="en-US" w:eastAsia="zh-CN"/>
          </w:rPr>
          <w:drawing>
            <wp:inline distT="0" distB="0" distL="0" distR="0" wp14:anchorId="733C33E2" wp14:editId="679F4C20">
              <wp:extent cx="3519365" cy="2600344"/>
              <wp:effectExtent l="0" t="0" r="508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9116" cy="2600160"/>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45" w:name="_Toc119965649"/>
      <w:r>
        <w:t>5.7.3</w:t>
      </w:r>
      <w:r>
        <w:tab/>
        <w:t>Service Flows</w:t>
      </w:r>
      <w:bookmarkEnd w:id="45"/>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46" w:author="Wan, Qing" w:date="2023-01-13T20:42:00Z">
        <w:r w:rsidDel="001E2DB3">
          <w:rPr>
            <w:rFonts w:hint="eastAsia"/>
          </w:rPr>
          <w:delText>successfully accesses</w:delText>
        </w:r>
      </w:del>
      <w:ins w:id="47" w:author="Wan, Qing" w:date="2023-01-13T20:42:00Z">
        <w:r w:rsidR="001E2DB3">
          <w:t>connects</w:t>
        </w:r>
      </w:ins>
      <w:r>
        <w:rPr>
          <w:rFonts w:hint="eastAsia"/>
        </w:rPr>
        <w:t xml:space="preserve"> to OP2</w:t>
      </w:r>
      <w:r>
        <w:t>’</w:t>
      </w:r>
      <w:r>
        <w:rPr>
          <w:rFonts w:hint="eastAsia"/>
        </w:rPr>
        <w:t xml:space="preserve">s network via OP1 </w:t>
      </w:r>
      <w:ins w:id="48" w:author="Wan, Qing" w:date="2023-01-13T20:42:00Z">
        <w:r w:rsidR="001E2DB3">
          <w:t>shared access nodes and is</w:t>
        </w:r>
      </w:ins>
      <w:ins w:id="49" w:author="Wan, Qing" w:date="2023-01-13T20:43:00Z">
        <w:r w:rsidR="001E2DB3">
          <w:t xml:space="preserve"> authorized </w:t>
        </w:r>
      </w:ins>
      <w:moveToRangeStart w:id="50" w:author="Wan, Qing" w:date="2023-01-13T20:43:00Z" w:name="move124535022"/>
      <w:moveTo w:id="51"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50"/>
      <w:del w:id="52" w:author="Wan, Qing" w:date="2023-01-13T20:43:00Z">
        <w:r w:rsidDel="001E2DB3">
          <w:rPr>
            <w:rFonts w:hint="eastAsia"/>
          </w:rPr>
          <w:delText>5G BS #A.</w:delText>
        </w:r>
      </w:del>
    </w:p>
    <w:p w:rsidR="000A69BB" w:rsidDel="001E2DB3" w:rsidRDefault="000A69BB" w:rsidP="000A69BB">
      <w:pPr>
        <w:rPr>
          <w:del w:id="53" w:author="Wan, Qing" w:date="2023-01-13T20:43:00Z"/>
        </w:rPr>
      </w:pPr>
      <w:r>
        <w:lastRenderedPageBreak/>
        <w:t>2.</w:t>
      </w:r>
      <w:ins w:id="54" w:author="Wan, Qing" w:date="2023-01-13T20:43:00Z">
        <w:r w:rsidR="001E2DB3">
          <w:t xml:space="preserve"> In geographic </w:t>
        </w:r>
      </w:ins>
      <w:ins w:id="55" w:author="Wan, Qing" w:date="2023-01-13T22:32:00Z">
        <w:r w:rsidR="005E21FF">
          <w:rPr>
            <w:rFonts w:hint="eastAsia"/>
            <w:lang w:eastAsia="zh-CN"/>
          </w:rPr>
          <w:t>A</w:t>
        </w:r>
      </w:ins>
      <w:ins w:id="56" w:author="Wan, Qing" w:date="2023-01-13T20:43:00Z">
        <w:r w:rsidR="001E2DB3">
          <w:t xml:space="preserve">rea </w:t>
        </w:r>
      </w:ins>
      <w:ins w:id="57" w:author="Wan, Qing" w:date="2023-02-22T18:22:00Z">
        <w:r w:rsidR="00BC001B">
          <w:rPr>
            <w:rFonts w:hint="eastAsia"/>
            <w:lang w:eastAsia="zh-CN"/>
          </w:rPr>
          <w:t>#</w:t>
        </w:r>
      </w:ins>
      <w:ins w:id="58" w:author="Wan, Qing" w:date="2023-01-13T20:43:00Z">
        <w:r w:rsidR="001E2DB3">
          <w:t>A, UE connect</w:t>
        </w:r>
      </w:ins>
      <w:ins w:id="59" w:author="Wan, Qing" w:date="2023-01-13T20:46:00Z">
        <w:r w:rsidR="001E2DB3">
          <w:t>s</w:t>
        </w:r>
      </w:ins>
      <w:ins w:id="60" w:author="Wan, Qing" w:date="2023-01-13T20:43:00Z">
        <w:r w:rsidR="001E2DB3">
          <w:t xml:space="preserve"> to OP2</w:t>
        </w:r>
      </w:ins>
      <w:ins w:id="61" w:author="Wan, Qing" w:date="2023-01-13T20:44:00Z">
        <w:r w:rsidR="001E2DB3">
          <w:t xml:space="preserve">’s network </w:t>
        </w:r>
      </w:ins>
      <w:ins w:id="62" w:author="Wan, Qing" w:date="2023-01-13T20:46:00Z">
        <w:r w:rsidR="001E2DB3">
          <w:t xml:space="preserve">only through the </w:t>
        </w:r>
      </w:ins>
      <w:ins w:id="63" w:author="Wan, Qing" w:date="2023-01-13T20:44:00Z">
        <w:r w:rsidR="001E2DB3">
          <w:t>access node</w:t>
        </w:r>
      </w:ins>
      <w:ins w:id="64" w:author="Wan, Qing" w:date="2023-01-13T20:45:00Z">
        <w:r w:rsidR="001E2DB3">
          <w:t>s</w:t>
        </w:r>
      </w:ins>
      <w:ins w:id="65" w:author="Wan, Qing" w:date="2023-01-13T20:44:00Z">
        <w:r w:rsidR="001E2DB3">
          <w:t xml:space="preserve"> </w:t>
        </w:r>
      </w:ins>
      <w:ins w:id="66" w:author="Wan, Qing" w:date="2023-01-13T20:46:00Z">
        <w:r w:rsidR="001E2DB3">
          <w:t>like</w:t>
        </w:r>
      </w:ins>
      <w:ins w:id="67" w:author="Wan, Qing" w:date="2023-01-13T20:44:00Z">
        <w:r w:rsidR="001E2DB3">
          <w:t xml:space="preserve"> </w:t>
        </w:r>
        <w:r w:rsidR="001E2DB3">
          <w:rPr>
            <w:rFonts w:hint="eastAsia"/>
          </w:rPr>
          <w:t>5G BS #</w:t>
        </w:r>
        <w:proofErr w:type="gramStart"/>
        <w:r w:rsidR="001E2DB3">
          <w:rPr>
            <w:rFonts w:hint="eastAsia"/>
          </w:rPr>
          <w:t>A</w:t>
        </w:r>
      </w:ins>
      <w:proofErr w:type="gramEnd"/>
      <w:ins w:id="68" w:author="Wan, Qing" w:date="2023-01-13T20:45:00Z">
        <w:r w:rsidR="001E2DB3">
          <w:t xml:space="preserve"> based</w:t>
        </w:r>
        <w:r w:rsidR="009E61D1">
          <w:t xml:space="preserve"> on the agreement and the polic</w:t>
        </w:r>
      </w:ins>
      <w:ins w:id="69" w:author="Wan, Qing" w:date="2023-01-13T22:40:00Z">
        <w:r w:rsidR="009E61D1">
          <w:rPr>
            <w:rFonts w:hint="eastAsia"/>
            <w:lang w:eastAsia="zh-CN"/>
          </w:rPr>
          <w:t>ies</w:t>
        </w:r>
      </w:ins>
      <w:ins w:id="70" w:author="Wan, Qing" w:date="2023-01-13T22:32:00Z">
        <w:r w:rsidR="005E21FF">
          <w:rPr>
            <w:rFonts w:hint="eastAsia"/>
            <w:lang w:eastAsia="zh-CN"/>
          </w:rPr>
          <w:t xml:space="preserve"> of OP1 and OP2</w:t>
        </w:r>
      </w:ins>
      <w:ins w:id="71" w:author="Wan, Qing" w:date="2023-01-13T20:45:00Z">
        <w:r w:rsidR="001E2DB3">
          <w:t>.</w:t>
        </w:r>
      </w:ins>
      <w:del w:id="72" w:author="Wan, Qing" w:date="2023-01-13T20:43:00Z">
        <w:r w:rsidDel="001E2DB3">
          <w:delText xml:space="preserve"> </w:delText>
        </w:r>
        <w:r w:rsidDel="001E2DB3">
          <w:rPr>
            <w:rFonts w:hint="eastAsia"/>
          </w:rPr>
          <w:delText xml:space="preserve">OP2 authorizes UE </w:delText>
        </w:r>
      </w:del>
      <w:moveFromRangeStart w:id="73" w:author="Wan, Qing" w:date="2023-01-13T20:43:00Z" w:name="move124535022"/>
      <w:moveFrom w:id="74"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73"/>
    </w:p>
    <w:p w:rsidR="003B6B75" w:rsidRDefault="000A69BB" w:rsidP="000A69BB">
      <w:pPr>
        <w:rPr>
          <w:ins w:id="75" w:author="Wan, Qing" w:date="2023-01-13T22:36:00Z"/>
          <w:lang w:eastAsia="zh-CN"/>
        </w:rPr>
      </w:pPr>
      <w:r>
        <w:t xml:space="preserve">3. </w:t>
      </w:r>
      <w:ins w:id="76" w:author="Wan, Qing" w:date="2023-01-13T20:47:00Z">
        <w:r w:rsidR="001E2DB3">
          <w:t>A regional earthquake happen</w:t>
        </w:r>
      </w:ins>
      <w:ins w:id="77" w:author="Wan, Qing" w:date="2023-02-10T15:05:00Z">
        <w:r w:rsidR="00BD324B">
          <w:rPr>
            <w:rFonts w:hint="eastAsia"/>
            <w:lang w:eastAsia="zh-CN"/>
          </w:rPr>
          <w:t>s</w:t>
        </w:r>
      </w:ins>
      <w:ins w:id="78" w:author="Wan, Qing" w:date="2023-01-13T22:41:00Z">
        <w:r w:rsidR="00A40A86">
          <w:rPr>
            <w:rFonts w:hint="eastAsia"/>
            <w:lang w:eastAsia="zh-CN"/>
          </w:rPr>
          <w:t xml:space="preserve"> and</w:t>
        </w:r>
      </w:ins>
      <w:ins w:id="79" w:author="Wan, Qing" w:date="2023-01-13T20:47:00Z">
        <w:r w:rsidR="00CD393C">
          <w:t xml:space="preserve"> result</w:t>
        </w:r>
      </w:ins>
      <w:ins w:id="80" w:author="Wan, Qing" w:date="2023-02-10T15:05:00Z">
        <w:r w:rsidR="00BD324B">
          <w:rPr>
            <w:rFonts w:hint="eastAsia"/>
            <w:lang w:eastAsia="zh-CN"/>
          </w:rPr>
          <w:t>s</w:t>
        </w:r>
      </w:ins>
      <w:ins w:id="81" w:author="Wan, Qing" w:date="2023-01-13T20:47:00Z">
        <w:r w:rsidR="00CD393C">
          <w:t xml:space="preserve"> in </w:t>
        </w:r>
      </w:ins>
      <w:ins w:id="82" w:author="Wan, Qing" w:date="2023-01-13T20:51:00Z">
        <w:r w:rsidR="0078165D">
          <w:t xml:space="preserve">unstable performance of 5G BS #B in Area </w:t>
        </w:r>
      </w:ins>
      <w:ins w:id="83" w:author="Wan, Qing" w:date="2023-02-22T18:23:00Z">
        <w:r w:rsidR="008A2B8B">
          <w:rPr>
            <w:rFonts w:hint="eastAsia"/>
            <w:lang w:eastAsia="zh-CN"/>
          </w:rPr>
          <w:t>#</w:t>
        </w:r>
      </w:ins>
      <w:ins w:id="84" w:author="Wan, Qing" w:date="2023-01-13T20:51:00Z">
        <w:r w:rsidR="0078165D">
          <w:t>B.</w:t>
        </w:r>
      </w:ins>
      <w:ins w:id="85" w:author="Wan, Qing" w:date="2023-01-13T22:34:00Z">
        <w:r w:rsidR="005E21FF">
          <w:rPr>
            <w:rFonts w:hint="eastAsia"/>
            <w:lang w:eastAsia="zh-CN"/>
          </w:rPr>
          <w:t xml:space="preserve"> </w:t>
        </w:r>
      </w:ins>
      <w:ins w:id="86" w:author="Wan, Qing" w:date="2023-01-13T22:41:00Z">
        <w:r w:rsidR="00E75041">
          <w:rPr>
            <w:rFonts w:hint="eastAsia"/>
            <w:lang w:eastAsia="zh-CN"/>
          </w:rPr>
          <w:t>OP1</w:t>
        </w:r>
        <w:r w:rsidR="00E75041">
          <w:rPr>
            <w:lang w:eastAsia="zh-CN"/>
          </w:rPr>
          <w:t>’</w:t>
        </w:r>
        <w:r w:rsidR="00E75041">
          <w:rPr>
            <w:rFonts w:hint="eastAsia"/>
            <w:lang w:eastAsia="zh-CN"/>
          </w:rPr>
          <w:t xml:space="preserve">s </w:t>
        </w:r>
      </w:ins>
      <w:ins w:id="87" w:author="Wan, Qing" w:date="2023-02-22T18:19:00Z">
        <w:r w:rsidR="00CE2307">
          <w:rPr>
            <w:rFonts w:hint="eastAsia"/>
            <w:lang w:eastAsia="zh-CN"/>
          </w:rPr>
          <w:t>UAV</w:t>
        </w:r>
      </w:ins>
      <w:ins w:id="88" w:author="Wan, Qing" w:date="2023-01-13T22:34:00Z">
        <w:r w:rsidR="005E21FF">
          <w:rPr>
            <w:rFonts w:hint="eastAsia"/>
            <w:lang w:eastAsia="zh-CN"/>
          </w:rPr>
          <w:t xml:space="preserve"> base stations are s</w:t>
        </w:r>
        <w:r w:rsidR="003D5E75">
          <w:rPr>
            <w:rFonts w:hint="eastAsia"/>
            <w:lang w:eastAsia="zh-CN"/>
          </w:rPr>
          <w:t xml:space="preserve">hared </w:t>
        </w:r>
      </w:ins>
      <w:ins w:id="89" w:author="Wan, Qing" w:date="2023-01-13T22:41:00Z">
        <w:r w:rsidR="00E75041">
          <w:rPr>
            <w:rFonts w:hint="eastAsia"/>
            <w:lang w:eastAsia="zh-CN"/>
          </w:rPr>
          <w:t xml:space="preserve">to OP2 </w:t>
        </w:r>
      </w:ins>
      <w:ins w:id="90" w:author="Wan, Qing" w:date="2023-01-13T22:34:00Z">
        <w:r w:rsidR="003D5E75">
          <w:rPr>
            <w:rFonts w:hint="eastAsia"/>
            <w:lang w:eastAsia="zh-CN"/>
          </w:rPr>
          <w:t>as a</w:t>
        </w:r>
      </w:ins>
      <w:ins w:id="91" w:author="Wan, Qing" w:date="2023-01-13T22:35:00Z">
        <w:r w:rsidR="003D5E75">
          <w:rPr>
            <w:rFonts w:hint="eastAsia"/>
            <w:lang w:eastAsia="zh-CN"/>
          </w:rPr>
          <w:t xml:space="preserve"> supplementary or an </w:t>
        </w:r>
      </w:ins>
      <w:ins w:id="92" w:author="Wan, Qing" w:date="2023-01-13T22:34:00Z">
        <w:r w:rsidR="005E21FF">
          <w:rPr>
            <w:rFonts w:hint="eastAsia"/>
            <w:lang w:eastAsia="zh-CN"/>
          </w:rPr>
          <w:t xml:space="preserve">alternative </w:t>
        </w:r>
      </w:ins>
      <w:ins w:id="93" w:author="Wan, Qing" w:date="2023-01-13T22:35:00Z">
        <w:r w:rsidR="00C354BB">
          <w:rPr>
            <w:rFonts w:hint="eastAsia"/>
            <w:lang w:eastAsia="zh-CN"/>
          </w:rPr>
          <w:t xml:space="preserve">access node </w:t>
        </w:r>
      </w:ins>
      <w:ins w:id="94" w:author="Wan, Qing" w:date="2023-01-13T22:34:00Z">
        <w:r w:rsidR="005E21FF">
          <w:rPr>
            <w:rFonts w:hint="eastAsia"/>
            <w:lang w:eastAsia="zh-CN"/>
          </w:rPr>
          <w:t xml:space="preserve">based on OP1 and OP2 agreement. </w:t>
        </w:r>
      </w:ins>
    </w:p>
    <w:p w:rsidR="000A69BB" w:rsidRDefault="003B6B75" w:rsidP="000A69BB">
      <w:ins w:id="95"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96" w:author="Wan, Qing" w:date="2023-01-13T22:37:00Z">
        <w:r w:rsidR="003451E4">
          <w:rPr>
            <w:rFonts w:hint="eastAsia"/>
            <w:lang w:eastAsia="zh-CN"/>
          </w:rPr>
          <w:t xml:space="preserve">it </w:t>
        </w:r>
      </w:ins>
      <w:r w:rsidR="000A69BB">
        <w:rPr>
          <w:rFonts w:hint="eastAsia"/>
        </w:rPr>
        <w:t xml:space="preserve">can detect the radio signal of both 5G BS #B and </w:t>
      </w:r>
      <w:del w:id="97" w:author="Wan, Qing" w:date="2023-02-22T18:19:00Z">
        <w:r w:rsidR="000A69BB" w:rsidDel="00CE2307">
          <w:rPr>
            <w:rFonts w:hint="eastAsia"/>
            <w:lang w:eastAsia="zh-CN"/>
          </w:rPr>
          <w:delText>onboarding</w:delText>
        </w:r>
      </w:del>
      <w:ins w:id="98" w:author="Wan, Qing" w:date="2023-02-22T18:19:00Z">
        <w:r w:rsidR="00CE2307">
          <w:rPr>
            <w:rFonts w:hint="eastAsia"/>
            <w:lang w:eastAsia="zh-CN"/>
          </w:rPr>
          <w:t>UAV</w:t>
        </w:r>
      </w:ins>
      <w:r w:rsidR="000A69BB">
        <w:rPr>
          <w:rFonts w:hint="eastAsia"/>
        </w:rPr>
        <w:t xml:space="preserve"> base station, UE will access a proper OP1 </w:t>
      </w:r>
      <w:ins w:id="99" w:author="Wan, Qing" w:date="2023-01-13T20:56:00Z">
        <w:r w:rsidR="00F07D06">
          <w:t>access node</w:t>
        </w:r>
      </w:ins>
      <w:del w:id="100" w:author="Wan, Qing" w:date="2023-01-13T20:56:00Z">
        <w:r w:rsidR="000A69BB" w:rsidDel="00F07D06">
          <w:rPr>
            <w:rFonts w:hint="eastAsia"/>
          </w:rPr>
          <w:delText>base station</w:delText>
        </w:r>
      </w:del>
      <w:r w:rsidR="000A69BB">
        <w:t xml:space="preserve"> </w:t>
      </w:r>
      <w:r w:rsidR="000A69BB">
        <w:rPr>
          <w:rFonts w:hint="eastAsia"/>
        </w:rPr>
        <w:t>(e.g.</w:t>
      </w:r>
      <w:del w:id="101" w:author="Wan, Qing" w:date="2023-01-13T20:56:00Z">
        <w:r w:rsidR="000A69BB" w:rsidDel="00F07D06">
          <w:delText>,</w:delText>
        </w:r>
      </w:del>
      <w:r w:rsidR="000A69BB">
        <w:rPr>
          <w:rFonts w:hint="eastAsia"/>
        </w:rPr>
        <w:t xml:space="preserve"> </w:t>
      </w:r>
      <w:ins w:id="102" w:author="Wan, Qing" w:date="2023-02-22T18:20:00Z">
        <w:r w:rsidR="00CE2307">
          <w:rPr>
            <w:rFonts w:hint="eastAsia"/>
            <w:lang w:eastAsia="zh-CN"/>
          </w:rPr>
          <w:t>5G UAV</w:t>
        </w:r>
      </w:ins>
      <w:ins w:id="103" w:author="Wan, Qing" w:date="2023-01-13T20:57:00Z">
        <w:r w:rsidR="00CE2307">
          <w:t xml:space="preserve"> </w:t>
        </w:r>
      </w:ins>
      <w:proofErr w:type="gramStart"/>
      <w:ins w:id="104" w:author="Wan, Qing" w:date="2023-02-22T18:20:00Z">
        <w:r w:rsidR="00CE2307">
          <w:t>BS</w:t>
        </w:r>
        <w:r w:rsidR="00CE2307">
          <w:rPr>
            <w:rFonts w:hint="eastAsia"/>
            <w:lang w:eastAsia="zh-CN"/>
          </w:rPr>
          <w:t xml:space="preserve"> </w:t>
        </w:r>
      </w:ins>
      <w:proofErr w:type="gramEnd"/>
      <w:del w:id="105" w:author="Wan, Qing" w:date="2023-01-13T20:57:00Z">
        <w:r w:rsidR="000A69BB" w:rsidDel="00F07D06">
          <w:rPr>
            <w:rFonts w:hint="eastAsia"/>
          </w:rPr>
          <w:delText>OP1 5G BS#B</w:delText>
        </w:r>
      </w:del>
      <w:r w:rsidR="000A69BB">
        <w:rPr>
          <w:rFonts w:hint="eastAsia"/>
        </w:rPr>
        <w:t>) to continue the service regarding the subscription</w:t>
      </w:r>
      <w:ins w:id="106" w:author="Wan, Qing" w:date="2023-02-22T18:25:00Z">
        <w:r w:rsidR="008F4AA7">
          <w:rPr>
            <w:rFonts w:hint="eastAsia"/>
            <w:lang w:eastAsia="zh-CN"/>
          </w:rPr>
          <w:t>,</w:t>
        </w:r>
      </w:ins>
      <w:r w:rsidR="000A69BB">
        <w:rPr>
          <w:rFonts w:hint="eastAsia"/>
        </w:rPr>
        <w:t xml:space="preserve"> and the policy and agreement of OP1 and OP2.</w:t>
      </w:r>
    </w:p>
    <w:p w:rsidR="000A69BB" w:rsidRDefault="003B6B75" w:rsidP="000A69BB">
      <w:ins w:id="107" w:author="Wan, Qing" w:date="2023-01-13T22:36:00Z">
        <w:r>
          <w:rPr>
            <w:rFonts w:hint="eastAsia"/>
            <w:lang w:eastAsia="zh-CN"/>
          </w:rPr>
          <w:t>5</w:t>
        </w:r>
      </w:ins>
      <w:del w:id="108"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109" w:author="Wan, Qing" w:date="2023-01-13T22:37:00Z">
        <w:r w:rsidR="003451E4">
          <w:rPr>
            <w:rFonts w:hint="eastAsia"/>
            <w:lang w:eastAsia="zh-CN"/>
          </w:rPr>
          <w:t xml:space="preserve">it </w:t>
        </w:r>
      </w:ins>
      <w:r w:rsidR="000A69BB">
        <w:rPr>
          <w:rFonts w:hint="eastAsia"/>
        </w:rPr>
        <w:t xml:space="preserve">can detect the radio signal of OP1 5G BS#C and OP3 </w:t>
      </w:r>
      <w:ins w:id="110" w:author="Wan, Qing" w:date="2023-01-13T22:42:00Z">
        <w:r w:rsidR="00061CAA">
          <w:rPr>
            <w:rFonts w:hint="eastAsia"/>
            <w:lang w:eastAsia="zh-CN"/>
          </w:rPr>
          <w:t>S</w:t>
        </w:r>
      </w:ins>
      <w:del w:id="111" w:author="Wan, Qing" w:date="2023-01-13T22:42:00Z">
        <w:r w:rsidR="000A69BB" w:rsidDel="00061CAA">
          <w:rPr>
            <w:rFonts w:hint="eastAsia"/>
          </w:rPr>
          <w:delText>s</w:delText>
        </w:r>
      </w:del>
      <w:r w:rsidR="000A69BB">
        <w:rPr>
          <w:rFonts w:hint="eastAsia"/>
        </w:rPr>
        <w:t>atellite access node, UE will access a proper Hosting RAN operator</w:t>
      </w:r>
      <w:r w:rsidR="000A69BB">
        <w:t>’</w:t>
      </w:r>
      <w:r w:rsidR="000A69BB">
        <w:rPr>
          <w:rFonts w:hint="eastAsia"/>
        </w:rPr>
        <w:t xml:space="preserve">s </w:t>
      </w:r>
      <w:del w:id="112" w:author="Wan, Qing" w:date="2023-01-13T20:59:00Z">
        <w:r w:rsidR="000A69BB" w:rsidDel="006B1769">
          <w:rPr>
            <w:rFonts w:hint="eastAsia"/>
          </w:rPr>
          <w:delText>base station</w:delText>
        </w:r>
      </w:del>
      <w:ins w:id="113"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14" w:author="Wan, Qing" w:date="2023-01-13T22:43:00Z">
        <w:r w:rsidR="00061CAA">
          <w:rPr>
            <w:rFonts w:hint="eastAsia"/>
            <w:lang w:eastAsia="zh-CN"/>
          </w:rPr>
          <w:t>S</w:t>
        </w:r>
      </w:ins>
      <w:del w:id="115" w:author="Wan, Qing" w:date="2023-01-13T22:43:00Z">
        <w:r w:rsidR="000A69BB" w:rsidDel="00061CAA">
          <w:rPr>
            <w:rFonts w:hint="eastAsia"/>
          </w:rPr>
          <w:delText>s</w:delText>
        </w:r>
      </w:del>
      <w:r w:rsidR="000A69BB">
        <w:rPr>
          <w:rFonts w:hint="eastAsia"/>
        </w:rPr>
        <w:t>atellite</w:t>
      </w:r>
      <w:del w:id="116" w:author="Wan, Qing" w:date="2023-01-13T22:43:00Z">
        <w:r w:rsidR="000A69BB" w:rsidDel="00061CAA">
          <w:rPr>
            <w:rFonts w:hint="eastAsia"/>
          </w:rPr>
          <w:delText xml:space="preserve"> access</w:delText>
        </w:r>
      </w:del>
      <w:r w:rsidR="000A69BB">
        <w:rPr>
          <w:rFonts w:hint="eastAsia"/>
        </w:rPr>
        <w:t>) to continue the service regarding the subscription</w:t>
      </w:r>
      <w:del w:id="117" w:author="Wan, Qing" w:date="2023-01-13T20:59:00Z">
        <w:r w:rsidR="000A69BB" w:rsidDel="00F43094">
          <w:rPr>
            <w:rFonts w:hint="eastAsia"/>
          </w:rPr>
          <w:delText>,</w:delText>
        </w:r>
      </w:del>
      <w:ins w:id="118" w:author="Wan, Qing" w:date="2023-01-13T20:59:00Z">
        <w:r w:rsidR="00F43094">
          <w:t xml:space="preserve"> and</w:t>
        </w:r>
      </w:ins>
      <w:r w:rsidR="000A69BB">
        <w:rPr>
          <w:rFonts w:hint="eastAsia"/>
        </w:rPr>
        <w:t xml:space="preserve"> the policy and agreement of </w:t>
      </w:r>
      <w:ins w:id="119"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20" w:author="Wan, Qing" w:date="2023-01-13T22:36:00Z">
        <w:r>
          <w:rPr>
            <w:rFonts w:hint="eastAsia"/>
            <w:lang w:eastAsia="zh-CN"/>
          </w:rPr>
          <w:t>6</w:t>
        </w:r>
      </w:ins>
      <w:del w:id="121"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22" w:author="Wan, Qing" w:date="2023-01-13T22:37:00Z">
        <w:r w:rsidR="000A69BB" w:rsidDel="003451E4">
          <w:rPr>
            <w:rFonts w:hint="eastAsia"/>
          </w:rPr>
          <w:delText xml:space="preserve">can </w:delText>
        </w:r>
      </w:del>
      <w:ins w:id="123"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24" w:author="Wan, Qing" w:date="2023-01-13T22:43:00Z">
        <w:r w:rsidR="007B6A38">
          <w:rPr>
            <w:rFonts w:hint="eastAsia"/>
            <w:lang w:eastAsia="zh-CN"/>
          </w:rPr>
          <w:t>S</w:t>
        </w:r>
      </w:ins>
      <w:del w:id="125" w:author="Wan, Qing" w:date="2023-01-13T22:43:00Z">
        <w:r w:rsidR="000A69BB" w:rsidDel="007B6A38">
          <w:rPr>
            <w:rFonts w:hint="eastAsia"/>
          </w:rPr>
          <w:delText>s</w:delText>
        </w:r>
      </w:del>
      <w:r w:rsidR="000A69BB">
        <w:rPr>
          <w:rFonts w:hint="eastAsia"/>
        </w:rPr>
        <w:t xml:space="preserve">atellite access node and OP2 </w:t>
      </w:r>
      <w:ins w:id="126" w:author="Wan, Qing" w:date="2023-01-13T22:38:00Z">
        <w:r w:rsidR="007215B8">
          <w:rPr>
            <w:rFonts w:hint="eastAsia"/>
            <w:lang w:eastAsia="zh-CN"/>
          </w:rPr>
          <w:t>4G</w:t>
        </w:r>
      </w:ins>
      <w:ins w:id="127" w:author="Wan, Qing" w:date="2023-01-13T22:39:00Z">
        <w:r w:rsidR="007215B8">
          <w:rPr>
            <w:rFonts w:hint="eastAsia"/>
            <w:lang w:eastAsia="zh-CN"/>
          </w:rPr>
          <w:t>&amp;</w:t>
        </w:r>
      </w:ins>
      <w:r w:rsidR="000A69BB">
        <w:rPr>
          <w:rFonts w:hint="eastAsia"/>
        </w:rPr>
        <w:t xml:space="preserve">5G </w:t>
      </w:r>
      <w:ins w:id="128" w:author="Wan, Qing" w:date="2023-01-13T22:39:00Z">
        <w:r w:rsidR="007215B8">
          <w:rPr>
            <w:rFonts w:hint="eastAsia"/>
            <w:lang w:eastAsia="zh-CN"/>
          </w:rPr>
          <w:t>BS</w:t>
        </w:r>
      </w:ins>
      <w:del w:id="129" w:author="Wan, Qing" w:date="2023-01-13T22:39:00Z">
        <w:r w:rsidR="000A69BB" w:rsidDel="007215B8">
          <w:rPr>
            <w:rFonts w:hint="eastAsia"/>
          </w:rPr>
          <w:delText>base station</w:delText>
        </w:r>
      </w:del>
      <w:r w:rsidR="000A69BB">
        <w:rPr>
          <w:rFonts w:hint="eastAsia"/>
        </w:rPr>
        <w:t xml:space="preserve">, UE will select OP2 5G BS to continue the service regarding </w:t>
      </w:r>
      <w:ins w:id="130" w:author="Wan, Qing" w:date="2023-01-13T22:39:00Z">
        <w:r w:rsidR="00BD6D58">
          <w:rPr>
            <w:rFonts w:hint="eastAsia"/>
            <w:lang w:eastAsia="zh-CN"/>
          </w:rPr>
          <w:t>the policies</w:t>
        </w:r>
      </w:ins>
      <w:ins w:id="131" w:author="Wan, Qing" w:date="2023-01-13T22:40:00Z">
        <w:r w:rsidR="00BD6D58">
          <w:rPr>
            <w:rFonts w:hint="eastAsia"/>
            <w:lang w:eastAsia="zh-CN"/>
          </w:rPr>
          <w:t xml:space="preserve"> of </w:t>
        </w:r>
      </w:ins>
      <w:ins w:id="132" w:author="Wan, Qing" w:date="2023-01-13T22:39:00Z">
        <w:r w:rsidR="00BD6D58">
          <w:rPr>
            <w:rFonts w:hint="eastAsia"/>
            <w:lang w:eastAsia="zh-CN"/>
          </w:rPr>
          <w:t xml:space="preserve">OP3 </w:t>
        </w:r>
      </w:ins>
      <w:ins w:id="133" w:author="Wan, Qing" w:date="2023-01-13T22:40:00Z">
        <w:r w:rsidR="00BD6D58">
          <w:rPr>
            <w:rFonts w:hint="eastAsia"/>
            <w:lang w:eastAsia="zh-CN"/>
          </w:rPr>
          <w:t xml:space="preserve">and </w:t>
        </w:r>
      </w:ins>
      <w:r w:rsidR="000A69BB">
        <w:rPr>
          <w:rFonts w:hint="eastAsia"/>
        </w:rPr>
        <w:t>OP2</w:t>
      </w:r>
      <w:del w:id="134" w:author="Wan, Qing" w:date="2023-01-13T22:40:00Z">
        <w:r w:rsidR="000A69BB" w:rsidDel="00BD6D58">
          <w:delText>’</w:delText>
        </w:r>
        <w:r w:rsidR="000A69BB" w:rsidDel="00BD6D58">
          <w:rPr>
            <w:rFonts w:hint="eastAsia"/>
          </w:rPr>
          <w:delText>s polic</w:delText>
        </w:r>
      </w:del>
      <w:del w:id="135"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6" w:name="_Toc119965650"/>
      <w:r>
        <w:t>5.7.4</w:t>
      </w:r>
      <w:r>
        <w:tab/>
        <w:t>Post-conditions</w:t>
      </w:r>
      <w:bookmarkEnd w:id="136"/>
    </w:p>
    <w:p w:rsidR="000A69BB" w:rsidRDefault="000A69BB" w:rsidP="000A69BB">
      <w:pPr>
        <w:rPr>
          <w:ins w:id="137" w:author="Wan, Qing" w:date="2023-01-13T21:01:00Z"/>
        </w:rPr>
      </w:pPr>
      <w:r>
        <w:rPr>
          <w:rFonts w:hint="eastAsia"/>
        </w:rPr>
        <w:t>UE can get services with the displayed serving network as OP2</w:t>
      </w:r>
      <w:r>
        <w:t>’</w:t>
      </w:r>
      <w:r>
        <w:rPr>
          <w:rFonts w:hint="eastAsia"/>
        </w:rPr>
        <w:t>s network when move in OP1</w:t>
      </w:r>
      <w:ins w:id="138" w:author="Wan, Qing" w:date="2023-01-13T22:45:00Z">
        <w:r w:rsidR="0092381B">
          <w:rPr>
            <w:lang w:eastAsia="zh-CN"/>
          </w:rPr>
          <w:t>’</w:t>
        </w:r>
        <w:r w:rsidR="0092381B">
          <w:rPr>
            <w:rFonts w:hint="eastAsia"/>
            <w:lang w:eastAsia="zh-CN"/>
          </w:rPr>
          <w:t>s</w:t>
        </w:r>
      </w:ins>
      <w:r>
        <w:rPr>
          <w:rFonts w:hint="eastAsia"/>
        </w:rPr>
        <w:t xml:space="preserve"> shared RAN, across OP1</w:t>
      </w:r>
      <w:ins w:id="139" w:author="Wan, Qing" w:date="2023-01-13T22:45:00Z">
        <w:r w:rsidR="0092381B">
          <w:rPr>
            <w:lang w:eastAsia="zh-CN"/>
          </w:rPr>
          <w:t>’</w:t>
        </w:r>
        <w:r w:rsidR="0092381B">
          <w:rPr>
            <w:rFonts w:hint="eastAsia"/>
            <w:lang w:eastAsia="zh-CN"/>
          </w:rPr>
          <w:t>s</w:t>
        </w:r>
      </w:ins>
      <w:r>
        <w:rPr>
          <w:rFonts w:hint="eastAsia"/>
        </w:rPr>
        <w:t xml:space="preserve"> and OP3</w:t>
      </w:r>
      <w:ins w:id="140" w:author="Wan, Qing" w:date="2023-01-13T22:45:00Z">
        <w:r w:rsidR="0092381B">
          <w:rPr>
            <w:lang w:eastAsia="zh-CN"/>
          </w:rPr>
          <w:t>’</w:t>
        </w:r>
        <w:r w:rsidR="0092381B">
          <w:rPr>
            <w:rFonts w:hint="eastAsia"/>
            <w:lang w:eastAsia="zh-CN"/>
          </w:rPr>
          <w:t>s</w:t>
        </w:r>
      </w:ins>
      <w:r>
        <w:rPr>
          <w:rFonts w:hint="eastAsia"/>
        </w:rPr>
        <w:t xml:space="preserve"> shared RANs, and across OP3</w:t>
      </w:r>
      <w:ins w:id="141" w:author="Wan, Qing" w:date="2023-01-13T22:45:00Z">
        <w:r w:rsidR="0092381B">
          <w:rPr>
            <w:lang w:eastAsia="zh-CN"/>
          </w:rPr>
          <w:t>’</w:t>
        </w:r>
        <w:r w:rsidR="0092381B">
          <w:rPr>
            <w:rFonts w:hint="eastAsia"/>
            <w:lang w:eastAsia="zh-CN"/>
          </w:rPr>
          <w:t>s</w:t>
        </w:r>
      </w:ins>
      <w:r>
        <w:rPr>
          <w:rFonts w:hint="eastAsia"/>
        </w:rPr>
        <w:t xml:space="preserve"> shared RAN and OP2</w:t>
      </w:r>
      <w:ins w:id="142"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43" w:author="Wan, Qing" w:date="2023-01-13T21:01:00Z">
        <w:r>
          <w:t xml:space="preserve">OP2 </w:t>
        </w:r>
      </w:ins>
      <w:ins w:id="144" w:author="Wan, Qing" w:date="2023-01-13T21:02:00Z">
        <w:r>
          <w:t>ensures service continuity</w:t>
        </w:r>
      </w:ins>
      <w:ins w:id="145" w:author="Wan, Qing" w:date="2023-01-13T21:03:00Z">
        <w:r>
          <w:t xml:space="preserve"> with proper </w:t>
        </w:r>
      </w:ins>
      <w:ins w:id="146" w:author="Wan, Qing" w:date="2023-01-13T22:45:00Z">
        <w:r w:rsidR="00657892">
          <w:rPr>
            <w:rFonts w:hint="eastAsia"/>
            <w:lang w:eastAsia="zh-CN"/>
          </w:rPr>
          <w:t xml:space="preserve">mobility </w:t>
        </w:r>
      </w:ins>
      <w:ins w:id="147" w:author="Wan, Qing" w:date="2023-01-13T22:46:00Z">
        <w:r w:rsidR="00657892">
          <w:rPr>
            <w:rFonts w:hint="eastAsia"/>
            <w:lang w:eastAsia="zh-CN"/>
          </w:rPr>
          <w:t xml:space="preserve">and </w:t>
        </w:r>
      </w:ins>
      <w:ins w:id="148" w:author="Wan, Qing" w:date="2023-01-13T21:03:00Z">
        <w:r>
          <w:t xml:space="preserve">access control </w:t>
        </w:r>
      </w:ins>
      <w:ins w:id="149" w:author="Wan, Qing" w:date="2023-01-13T21:04:00Z">
        <w:r>
          <w:t>to the</w:t>
        </w:r>
      </w:ins>
      <w:ins w:id="150" w:author="Wan, Qing" w:date="2023-01-13T21:03:00Z">
        <w:r>
          <w:t xml:space="preserve"> shared </w:t>
        </w:r>
      </w:ins>
      <w:ins w:id="151" w:author="Wan, Qing" w:date="2023-01-13T21:04:00Z">
        <w:r>
          <w:t>access nodes of the same or different Host RAN Operator</w:t>
        </w:r>
      </w:ins>
      <w:ins w:id="152" w:author="Wan, Qing" w:date="2023-01-13T22:46:00Z">
        <w:r w:rsidR="00657892">
          <w:rPr>
            <w:rFonts w:hint="eastAsia"/>
            <w:lang w:eastAsia="zh-CN"/>
          </w:rPr>
          <w:t>s</w:t>
        </w:r>
      </w:ins>
      <w:ins w:id="153" w:author="Wan, Qing" w:date="2023-01-13T21:04:00Z">
        <w:r>
          <w:t>.</w:t>
        </w:r>
      </w:ins>
    </w:p>
    <w:p w:rsidR="000A69BB" w:rsidRDefault="000A69BB" w:rsidP="000A69BB">
      <w:pPr>
        <w:pStyle w:val="3"/>
      </w:pPr>
      <w:bookmarkStart w:id="154" w:name="_Toc119965651"/>
      <w:r>
        <w:t>5.7.5</w:t>
      </w:r>
      <w:r>
        <w:tab/>
        <w:t>Existing features partly or fully covering use case functionality</w:t>
      </w:r>
      <w:bookmarkEnd w:id="154"/>
    </w:p>
    <w:p w:rsidR="00A80AC9" w:rsidRDefault="000A69BB" w:rsidP="000A69BB">
      <w:pPr>
        <w:rPr>
          <w:ins w:id="155"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6" w:author="Wan, Qing" w:date="2023-01-13T21:13:00Z">
        <w:r w:rsidR="00954A37">
          <w:rPr>
            <w:rFonts w:hint="eastAsia"/>
          </w:rPr>
          <w:t>TS 22.</w:t>
        </w:r>
        <w:r w:rsidR="00954A37">
          <w:t xml:space="preserve">101[2] specifies the service principle </w:t>
        </w:r>
      </w:ins>
      <w:ins w:id="157" w:author="Wan, Qing" w:date="2023-01-13T21:47:00Z">
        <w:r w:rsidR="00657AC3">
          <w:t xml:space="preserve">about </w:t>
        </w:r>
      </w:ins>
      <w:ins w:id="158" w:author="Wan, Qing" w:date="2023-01-13T21:13:00Z">
        <w:r w:rsidR="00C23C9A">
          <w:t xml:space="preserve">Network </w:t>
        </w:r>
      </w:ins>
      <w:ins w:id="159" w:author="Wan, Qing" w:date="2023-01-13T21:15:00Z">
        <w:r w:rsidR="00C23C9A">
          <w:t>S</w:t>
        </w:r>
      </w:ins>
      <w:ins w:id="160" w:author="Wan, Qing" w:date="2023-01-13T21:13:00Z">
        <w:r w:rsidR="00954A37">
          <w:t>haring</w:t>
        </w:r>
      </w:ins>
      <w:ins w:id="161" w:author="Wan, Qing" w:date="2023-01-13T21:14:00Z">
        <w:r w:rsidR="00954A37">
          <w:t xml:space="preserve"> that</w:t>
        </w:r>
      </w:ins>
      <w:ins w:id="162" w:author="Wan, Qing" w:date="2023-01-13T21:13:00Z">
        <w:r w:rsidR="00954A37">
          <w:t xml:space="preserve"> </w:t>
        </w:r>
      </w:ins>
    </w:p>
    <w:p w:rsidR="00A80AC9" w:rsidRDefault="00A80AC9">
      <w:pPr>
        <w:ind w:left="315"/>
        <w:rPr>
          <w:ins w:id="163" w:author="Wan, Qing" w:date="2023-01-13T21:47:00Z"/>
          <w:i/>
          <w:sz w:val="18"/>
          <w:lang w:val="en-US"/>
        </w:rPr>
        <w:pPrChange w:id="164" w:author="Wan, Qing" w:date="2023-01-13T21:24:00Z">
          <w:pPr/>
        </w:pPrChange>
      </w:pPr>
      <w:ins w:id="165" w:author="Wan, Qing" w:date="2023-01-13T21:12:00Z">
        <w:r w:rsidRPr="001D1BC3">
          <w:rPr>
            <w:i/>
            <w:sz w:val="18"/>
            <w:lang w:val="en-US"/>
            <w:rPrChange w:id="166" w:author="Wan, Qing" w:date="2023-01-13T21:24:00Z">
              <w:rPr/>
            </w:rPrChange>
          </w:rPr>
          <w:t>It shall be possible to support different mobility management rules, service capabilities and access rights as a function of the home PLMN of the subscribers.</w:t>
        </w:r>
      </w:ins>
      <w:ins w:id="167" w:author="Wan, Qing" w:date="2023-01-13T21:47:00Z">
        <w:r w:rsidR="00657AC3">
          <w:rPr>
            <w:i/>
            <w:sz w:val="18"/>
            <w:lang w:val="en-US"/>
          </w:rPr>
          <w:t xml:space="preserve"> [clause 4.9]</w:t>
        </w:r>
      </w:ins>
    </w:p>
    <w:p w:rsidR="00657AC3" w:rsidRPr="00657AC3" w:rsidRDefault="00657AC3">
      <w:pPr>
        <w:ind w:left="315"/>
        <w:rPr>
          <w:ins w:id="168" w:author="Wan, Qing" w:date="2023-01-13T21:12:00Z"/>
          <w:i/>
          <w:sz w:val="18"/>
          <w:rPrChange w:id="169" w:author="Wan, Qing" w:date="2023-01-13T21:48:00Z">
            <w:rPr>
              <w:ins w:id="170" w:author="Wan, Qing" w:date="2023-01-13T21:12:00Z"/>
            </w:rPr>
          </w:rPrChange>
        </w:rPr>
        <w:pPrChange w:id="171" w:author="Wan, Qing" w:date="2023-01-13T21:24:00Z">
          <w:pPr/>
        </w:pPrChange>
      </w:pPr>
      <w:ins w:id="172" w:author="Wan, Qing" w:date="2023-01-13T21:48:00Z">
        <w:r w:rsidRPr="00657AC3">
          <w:rPr>
            <w:i/>
            <w:sz w:val="18"/>
          </w:rPr>
          <w:t>The 3GPP System shall support a Shared RAN (E-UTRAN or NG-RAN) to cover a specific coverage area (e.g. from a complete network to a single cell, both outdoor and indoor)</w:t>
        </w:r>
      </w:ins>
      <w:ins w:id="173" w:author="Wan, Qing" w:date="2023-01-13T22:46:00Z">
        <w:r w:rsidR="008E56E6" w:rsidRPr="00657AC3">
          <w:rPr>
            <w:i/>
            <w:sz w:val="18"/>
          </w:rPr>
          <w:t>.</w:t>
        </w:r>
        <w:r w:rsidR="008E56E6">
          <w:rPr>
            <w:i/>
            <w:sz w:val="18"/>
          </w:rPr>
          <w:t xml:space="preserve"> [</w:t>
        </w:r>
      </w:ins>
      <w:proofErr w:type="gramStart"/>
      <w:ins w:id="174" w:author="Wan, Qing" w:date="2023-01-13T21:48:00Z">
        <w:r>
          <w:rPr>
            <w:i/>
            <w:sz w:val="18"/>
          </w:rPr>
          <w:t>clause</w:t>
        </w:r>
        <w:proofErr w:type="gramEnd"/>
        <w:r>
          <w:rPr>
            <w:i/>
            <w:sz w:val="18"/>
          </w:rPr>
          <w:t xml:space="preserve"> 28.2.1]</w:t>
        </w:r>
      </w:ins>
    </w:p>
    <w:p w:rsidR="000A69BB" w:rsidRDefault="000A69BB" w:rsidP="000A69BB">
      <w:del w:id="175" w:author="Wan, Qing" w:date="2023-01-13T21:25:00Z">
        <w:r w:rsidDel="00166CC5">
          <w:delText>F</w:delText>
        </w:r>
        <w:r w:rsidDel="00166CC5">
          <w:rPr>
            <w:rFonts w:hint="eastAsia"/>
          </w:rPr>
          <w:delText xml:space="preserve">or </w:delText>
        </w:r>
      </w:del>
      <w:ins w:id="176" w:author="Wan, Qing" w:date="2023-01-13T21:25:00Z">
        <w:r w:rsidR="00166CC5">
          <w:t>The network sharing has been extended to</w:t>
        </w:r>
        <w:r w:rsidR="00166CC5">
          <w:rPr>
            <w:rFonts w:hint="eastAsia"/>
          </w:rPr>
          <w:t xml:space="preserve"> </w:t>
        </w:r>
      </w:ins>
      <w:r>
        <w:rPr>
          <w:rFonts w:hint="eastAsia"/>
        </w:rPr>
        <w:t xml:space="preserve">different </w:t>
      </w:r>
      <w:ins w:id="177" w:author="Wan, Qing" w:date="2023-01-13T21:26:00Z">
        <w:r w:rsidR="009F4801">
          <w:t xml:space="preserve">types of </w:t>
        </w:r>
      </w:ins>
      <w:r>
        <w:rPr>
          <w:rFonts w:hint="eastAsia"/>
        </w:rPr>
        <w:t>access networks,</w:t>
      </w:r>
      <w:ins w:id="178" w:author="Wan, Qing" w:date="2023-01-13T21:25:00Z">
        <w:r w:rsidR="00166CC5">
          <w:t xml:space="preserve"> as stated </w:t>
        </w:r>
      </w:ins>
      <w:del w:id="179" w:author="Wan, Qing" w:date="2023-01-13T21:25:00Z">
        <w:r w:rsidDel="00166CC5">
          <w:rPr>
            <w:rFonts w:hint="eastAsia"/>
          </w:rPr>
          <w:delText xml:space="preserve"> </w:delText>
        </w:r>
      </w:del>
      <w:r>
        <w:rPr>
          <w:rFonts w:hint="eastAsia"/>
        </w:rPr>
        <w:t>TS 22.261</w:t>
      </w:r>
      <w:r>
        <w:t xml:space="preserve"> </w:t>
      </w:r>
      <w:r>
        <w:rPr>
          <w:rFonts w:hint="eastAsia"/>
        </w:rPr>
        <w:t>[3]</w:t>
      </w:r>
      <w:del w:id="180"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81" w:author="Wan, Qing" w:date="2023-01-13T21:21:00Z"/>
        </w:rPr>
      </w:pPr>
      <w:del w:id="182" w:author="Wan, Qing" w:date="2023-01-13T21:16:00Z">
        <w:r w:rsidDel="00C23C9A">
          <w:rPr>
            <w:rFonts w:hint="eastAsia"/>
          </w:rPr>
          <w:delText>Multiple</w:delText>
        </w:r>
      </w:del>
      <w:del w:id="183" w:author="Wan, Qing" w:date="2023-01-13T21:21:00Z">
        <w:r w:rsidDel="006C3815">
          <w:rPr>
            <w:rFonts w:hint="eastAsia"/>
          </w:rPr>
          <w:delText xml:space="preserve"> shared access</w:delText>
        </w:r>
      </w:del>
      <w:del w:id="184" w:author="Wan, Qing" w:date="2023-01-13T21:16:00Z">
        <w:r w:rsidDel="00C23C9A">
          <w:rPr>
            <w:rFonts w:hint="eastAsia"/>
          </w:rPr>
          <w:delText xml:space="preserve"> </w:delText>
        </w:r>
      </w:del>
      <w:del w:id="185" w:author="Wan, Qing" w:date="2023-01-13T21:21:00Z">
        <w:r w:rsidDel="006C3815">
          <w:rPr>
            <w:rFonts w:hint="eastAsia"/>
          </w:rPr>
          <w:delText xml:space="preserve">networks </w:delText>
        </w:r>
      </w:del>
      <w:del w:id="186" w:author="Wan, Qing" w:date="2023-01-13T21:17:00Z">
        <w:r w:rsidDel="00C23C9A">
          <w:rPr>
            <w:rFonts w:hint="eastAsia"/>
          </w:rPr>
          <w:delText xml:space="preserve">via </w:delText>
        </w:r>
      </w:del>
      <w:del w:id="187" w:author="Wan, Qing" w:date="2023-01-13T21:20:00Z">
        <w:r w:rsidDel="00B32F29">
          <w:rPr>
            <w:rFonts w:hint="eastAsia"/>
          </w:rPr>
          <w:delText xml:space="preserve">direct </w:delText>
        </w:r>
      </w:del>
      <w:del w:id="188" w:author="Wan, Qing" w:date="2023-01-13T21:21:00Z">
        <w:r w:rsidDel="006C3815">
          <w:rPr>
            <w:rFonts w:hint="eastAsia"/>
          </w:rPr>
          <w:delText>connect</w:delText>
        </w:r>
      </w:del>
      <w:del w:id="189" w:author="Wan, Qing" w:date="2023-01-13T21:17:00Z">
        <w:r w:rsidDel="00C23C9A">
          <w:rPr>
            <w:rFonts w:hint="eastAsia"/>
          </w:rPr>
          <w:delText>ion</w:delText>
        </w:r>
      </w:del>
      <w:del w:id="190" w:author="Wan, Qing" w:date="2023-01-13T21:21:00Z">
        <w:r w:rsidDel="006C3815">
          <w:rPr>
            <w:rFonts w:hint="eastAsia"/>
          </w:rPr>
          <w:delText xml:space="preserve"> to the </w:delText>
        </w:r>
      </w:del>
      <w:del w:id="191" w:author="Wan, Qing" w:date="2023-01-13T21:17:00Z">
        <w:r w:rsidDel="00C23C9A">
          <w:rPr>
            <w:rFonts w:hint="eastAsia"/>
          </w:rPr>
          <w:delText xml:space="preserve">same </w:delText>
        </w:r>
      </w:del>
      <w:del w:id="192" w:author="Wan, Qing" w:date="2023-01-13T21:21:00Z">
        <w:r w:rsidDel="006C3815">
          <w:rPr>
            <w:rFonts w:hint="eastAsia"/>
          </w:rPr>
          <w:delText xml:space="preserve">core network </w:delText>
        </w:r>
      </w:del>
      <w:del w:id="193"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94" w:author="Wan, Qing" w:date="2023-01-13T21:19:00Z">
        <w:r w:rsidDel="00B32F29">
          <w:rPr>
            <w:rFonts w:hint="eastAsia"/>
          </w:rPr>
          <w:delText>.</w:delText>
        </w:r>
      </w:del>
      <w:del w:id="195"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6" w:author="Wan, Qing" w:date="2023-01-13T21:19:00Z">
        <w:r w:rsidDel="00B32F29">
          <w:rPr>
            <w:rFonts w:hint="eastAsia"/>
          </w:rPr>
          <w:delText>.</w:delText>
        </w:r>
      </w:del>
    </w:p>
    <w:p w:rsidR="000A69BB" w:rsidRDefault="000A69BB" w:rsidP="000A69BB">
      <w:r>
        <w:rPr>
          <w:rFonts w:hint="eastAsia"/>
        </w:rPr>
        <w:t>TS 22.261[3] has</w:t>
      </w:r>
      <w:ins w:id="197"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8"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9"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200"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201"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202" w:author="Wan, Qing" w:date="2023-01-13T21:28:00Z"/>
          <w:sz w:val="21"/>
          <w:szCs w:val="21"/>
        </w:rPr>
      </w:pPr>
      <w:moveFromRangeStart w:id="203" w:author="Wan, Qing" w:date="2023-01-13T21:28:00Z" w:name="move124537720"/>
      <w:moveFrom w:id="204"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5" w:author="Wan, Qing" w:date="2023-01-13T21:28:00Z"/>
          <w:i/>
          <w:sz w:val="18"/>
          <w:szCs w:val="21"/>
          <w:lang w:val="en-US"/>
        </w:rPr>
        <w:pPrChange w:id="206" w:author="Wan, Qing" w:date="2023-01-13T21:28:00Z">
          <w:pPr>
            <w:ind w:left="315"/>
          </w:pPr>
        </w:pPrChange>
      </w:pPr>
      <w:moveFrom w:id="207"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8" w:author="Wan, Qing" w:date="2023-01-13T21:22:00Z"/>
          <w:i/>
          <w:sz w:val="18"/>
          <w:szCs w:val="21"/>
          <w:lang w:val="en-US"/>
        </w:rPr>
      </w:pPr>
      <w:moveFrom w:id="209"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203"/>
    </w:p>
    <w:p w:rsidR="006C3815" w:rsidRDefault="006C3815" w:rsidP="006C3815">
      <w:pPr>
        <w:rPr>
          <w:ins w:id="210" w:author="Wan, Qing" w:date="2023-01-13T21:29:00Z"/>
        </w:rPr>
      </w:pPr>
      <w:ins w:id="211"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12" w:author="Wan, Qing" w:date="2023-01-13T22:47:00Z">
        <w:r w:rsidR="00063B3E">
          <w:rPr>
            <w:rFonts w:hint="eastAsia"/>
            <w:lang w:eastAsia="zh-CN"/>
          </w:rPr>
          <w:t xml:space="preserve"> and</w:t>
        </w:r>
      </w:ins>
      <w:ins w:id="213" w:author="Wan, Qing" w:date="2023-01-13T21:28:00Z">
        <w:r w:rsidR="00FB7431">
          <w:t xml:space="preserve"> mobility management</w:t>
        </w:r>
      </w:ins>
      <w:ins w:id="214" w:author="Wan, Qing" w:date="2023-01-13T21:22:00Z">
        <w:r w:rsidR="00DA678F">
          <w:t xml:space="preserve"> </w:t>
        </w:r>
      </w:ins>
      <w:ins w:id="215" w:author="Wan, Qing" w:date="2023-01-13T22:47:00Z">
        <w:r w:rsidR="00DA678F">
          <w:rPr>
            <w:rFonts w:hint="eastAsia"/>
            <w:lang w:eastAsia="zh-CN"/>
          </w:rPr>
          <w:t>are</w:t>
        </w:r>
      </w:ins>
      <w:ins w:id="216" w:author="Wan, Qing" w:date="2023-01-13T21:22:00Z">
        <w:r>
          <w:t xml:space="preserve"> </w:t>
        </w:r>
      </w:ins>
      <w:ins w:id="217" w:author="Wan, Qing" w:date="2023-01-13T21:28:00Z">
        <w:r w:rsidR="00FB7431">
          <w:t>performed</w:t>
        </w:r>
      </w:ins>
      <w:ins w:id="218" w:author="Wan, Qing" w:date="2023-01-13T21:22:00Z">
        <w:r>
          <w:t xml:space="preserve"> by Participating Operator’s core network directly.</w:t>
        </w:r>
      </w:ins>
    </w:p>
    <w:p w:rsidR="00FB7431" w:rsidRDefault="00FB7431" w:rsidP="006C3815">
      <w:pPr>
        <w:rPr>
          <w:ins w:id="219" w:author="Wan, Qing" w:date="2023-01-13T21:22:00Z"/>
        </w:rPr>
      </w:pPr>
      <w:ins w:id="220" w:author="Wan, Qing" w:date="2023-01-13T21:29:00Z">
        <w:r>
          <w:t xml:space="preserve">However, in Indirect Network Sharing, </w:t>
        </w:r>
      </w:ins>
      <w:ins w:id="221" w:author="Wan, Qing" w:date="2023-01-13T21:33:00Z">
        <w:r>
          <w:t xml:space="preserve">besides Participating Operator’s core network, </w:t>
        </w:r>
      </w:ins>
      <w:ins w:id="222" w:author="Wan, Qing" w:date="2023-01-13T21:32:00Z">
        <w:r>
          <w:t>Host RAN Operator’s core network may be involved in the access control and mobility management</w:t>
        </w:r>
      </w:ins>
      <w:ins w:id="223" w:author="Wan, Qing" w:date="2023-01-13T21:33:00Z">
        <w:r>
          <w:t xml:space="preserve">. Also, </w:t>
        </w:r>
      </w:ins>
      <w:ins w:id="224" w:author="Wan, Qing" w:date="2023-01-13T21:32:00Z">
        <w:r>
          <w:t>UE</w:t>
        </w:r>
      </w:ins>
      <w:ins w:id="225" w:author="Wan, Qing" w:date="2023-01-13T21:30:00Z">
        <w:r>
          <w:t xml:space="preserve"> </w:t>
        </w:r>
      </w:ins>
      <w:ins w:id="226" w:author="Wan, Qing" w:date="2023-01-13T21:33:00Z">
        <w:r>
          <w:t>may connect to Participating Operator’s core network via the shared access node</w:t>
        </w:r>
      </w:ins>
      <w:ins w:id="227" w:author="Wan, Qing" w:date="2023-01-13T22:47:00Z">
        <w:r w:rsidR="0068303E">
          <w:rPr>
            <w:rFonts w:hint="eastAsia"/>
            <w:lang w:eastAsia="zh-CN"/>
          </w:rPr>
          <w:t>s</w:t>
        </w:r>
      </w:ins>
      <w:ins w:id="228" w:author="Wan, Qing" w:date="2023-01-13T21:33:00Z">
        <w:r>
          <w:t xml:space="preserve"> of different Host RAN Operators</w:t>
        </w:r>
      </w:ins>
      <w:ins w:id="229" w:author="Wan, Qing" w:date="2023-01-13T21:34:00Z">
        <w:r>
          <w:t>.</w:t>
        </w:r>
      </w:ins>
    </w:p>
    <w:p w:rsidR="00FB7431" w:rsidRDefault="00FB7431" w:rsidP="00FB7431">
      <w:pPr>
        <w:rPr>
          <w:moveTo w:id="230" w:author="Wan, Qing" w:date="2023-01-13T21:28:00Z"/>
          <w:sz w:val="21"/>
          <w:szCs w:val="21"/>
        </w:rPr>
      </w:pPr>
      <w:moveToRangeStart w:id="231" w:author="Wan, Qing" w:date="2023-01-13T21:28:00Z" w:name="move124537720"/>
      <w:moveTo w:id="232"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33" w:author="Wan, Qing" w:date="2023-01-13T21:28:00Z"/>
          <w:i/>
          <w:sz w:val="18"/>
          <w:szCs w:val="21"/>
          <w:lang w:val="en-US"/>
        </w:rPr>
      </w:pPr>
      <w:moveTo w:id="234"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5" w:author="Wan, Qing" w:date="2023-01-13T21:34:00Z"/>
          <w:moveTo w:id="236" w:author="Wan, Qing" w:date="2023-01-13T21:28:00Z"/>
          <w:i/>
          <w:sz w:val="18"/>
          <w:szCs w:val="21"/>
          <w:lang w:val="en-US"/>
        </w:rPr>
      </w:pPr>
      <w:moveTo w:id="237"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31"/>
    <w:p w:rsidR="006C3815" w:rsidRPr="006C3815" w:rsidRDefault="006C3815" w:rsidP="00FE7D11">
      <w:pPr>
        <w:ind w:left="315"/>
        <w:rPr>
          <w:i/>
          <w:sz w:val="18"/>
          <w:szCs w:val="21"/>
          <w:rPrChange w:id="238" w:author="Wan, Qing" w:date="2023-01-13T21:22:00Z">
            <w:rPr>
              <w:i/>
              <w:sz w:val="18"/>
              <w:szCs w:val="21"/>
              <w:lang w:val="en-US"/>
            </w:rPr>
          </w:rPrChange>
        </w:rPr>
      </w:pPr>
    </w:p>
    <w:p w:rsidR="000A69BB" w:rsidRDefault="000A69BB" w:rsidP="000A69BB">
      <w:pPr>
        <w:pStyle w:val="3"/>
        <w:rPr>
          <w:szCs w:val="21"/>
        </w:rPr>
      </w:pPr>
      <w:bookmarkStart w:id="239" w:name="_Toc119965652"/>
      <w:r>
        <w:lastRenderedPageBreak/>
        <w:t>5.7.6</w:t>
      </w:r>
      <w:r>
        <w:tab/>
        <w:t>Potential New Requirements needed to support the use case</w:t>
      </w:r>
      <w:bookmarkEnd w:id="239"/>
    </w:p>
    <w:p w:rsidR="007D1D4C" w:rsidDel="00CF6E89" w:rsidRDefault="000A69BB" w:rsidP="000A69BB">
      <w:pPr>
        <w:rPr>
          <w:del w:id="240" w:author="Wan, Qing" w:date="2023-01-13T21:58:00Z"/>
          <w:lang w:eastAsia="zh-CN"/>
        </w:rPr>
      </w:pPr>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F6E89" w:rsidRDefault="00CF6E89" w:rsidP="000A69BB">
      <w:pPr>
        <w:rPr>
          <w:ins w:id="241" w:author="Wan, Qing" w:date="2023-02-23T00:46: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Del="002B32D9" w:rsidRDefault="000A69BB" w:rsidP="000A69BB">
      <w:pPr>
        <w:pStyle w:val="NO"/>
        <w:rPr>
          <w:del w:id="242" w:author="Wan, Qing" w:date="2023-01-13T21:05:00Z"/>
          <w:color w:val="FF0000"/>
          <w:lang w:val="en-US"/>
        </w:rPr>
      </w:pPr>
      <w:del w:id="243" w:author="Wan, Qing" w:date="2023-01-13T21:05:00Z">
        <w:r w:rsidDel="009C616D">
          <w:rPr>
            <w:color w:val="FF0000"/>
            <w:lang w:val="en-US"/>
          </w:rPr>
          <w:delText xml:space="preserve">Editor’s Note: </w:delText>
        </w:r>
        <w:r w:rsidDel="009C616D">
          <w:rPr>
            <w:rFonts w:hint="eastAsia"/>
            <w:color w:val="FF0000"/>
            <w:lang w:val="en-US"/>
          </w:rPr>
          <w:delText xml:space="preserve">Requirement #001, #002 </w:delText>
        </w:r>
        <w:r w:rsidDel="009C616D">
          <w:rPr>
            <w:color w:val="FF0000"/>
            <w:lang w:val="en-US"/>
          </w:rPr>
          <w:delText xml:space="preserve">are </w:delText>
        </w:r>
        <w:r w:rsidDel="009C616D">
          <w:rPr>
            <w:rFonts w:hint="eastAsia"/>
            <w:color w:val="FF0000"/>
            <w:lang w:val="en-US"/>
          </w:rPr>
          <w:delText>FFS</w:delText>
        </w:r>
        <w:r w:rsidDel="009C616D">
          <w:rPr>
            <w:color w:val="FF0000"/>
            <w:lang w:val="en-US"/>
          </w:rPr>
          <w:delText>.</w:delText>
        </w:r>
      </w:del>
    </w:p>
    <w:p w:rsidR="00484A73" w:rsidRDefault="00484A73">
      <w:pPr>
        <w:rPr>
          <w:lang w:eastAsia="zh-CN"/>
        </w:rPr>
        <w:pPrChange w:id="244" w:author="Wan, Qing" w:date="2023-02-23T00:46:00Z">
          <w:pPr>
            <w:pStyle w:val="NO"/>
          </w:pPr>
        </w:pPrChange>
      </w:pPr>
      <w:ins w:id="245" w:author="Wan, Qing" w:date="2023-02-23T22:56:00Z">
        <w:r w:rsidRPr="00484A73">
          <w:t xml:space="preserve">[PR 5.7.6-003] In case of Indirect Network Sharing, the 5G system shall be able to apply </w:t>
        </w:r>
      </w:ins>
      <w:ins w:id="246" w:author="Wan, Qing" w:date="2023-02-24T18:35:00Z">
        <w:r w:rsidR="00246357">
          <w:rPr>
            <w:rFonts w:hint="eastAsia"/>
            <w:lang w:eastAsia="zh-CN"/>
          </w:rPr>
          <w:t>different</w:t>
        </w:r>
      </w:ins>
      <w:ins w:id="247" w:author="Wan, Qing" w:date="2023-02-23T22:56:00Z">
        <w:r w:rsidR="00246357">
          <w:t xml:space="preserve"> access control for </w:t>
        </w:r>
      </w:ins>
      <w:ins w:id="248" w:author="Wan, Qing" w:date="2023-02-24T18:35:00Z">
        <w:r w:rsidR="00246357">
          <w:rPr>
            <w:rFonts w:hint="eastAsia"/>
            <w:lang w:eastAsia="zh-CN"/>
          </w:rPr>
          <w:t xml:space="preserve">different </w:t>
        </w:r>
      </w:ins>
      <w:ins w:id="249" w:author="Wan, Qing" w:date="2023-02-23T22:56:00Z">
        <w:r w:rsidRPr="00484A73">
          <w:t>access networks of Shared RANs based on the Hosting and Participating Operator’s agreement and policies.</w:t>
        </w:r>
      </w:ins>
    </w:p>
    <w:bookmarkEnd w:id="3"/>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72E" w:rsidRDefault="0070272E">
      <w:pPr>
        <w:spacing w:after="0"/>
      </w:pPr>
      <w:r>
        <w:separator/>
      </w:r>
    </w:p>
  </w:endnote>
  <w:endnote w:type="continuationSeparator" w:id="0">
    <w:p w:rsidR="0070272E" w:rsidRDefault="0070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72E" w:rsidRDefault="0070272E">
      <w:pPr>
        <w:spacing w:after="0"/>
      </w:pPr>
      <w:r>
        <w:separator/>
      </w:r>
    </w:p>
  </w:footnote>
  <w:footnote w:type="continuationSeparator" w:id="0">
    <w:p w:rsidR="0070272E" w:rsidRDefault="007027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0D3"/>
    <w:rsid w:val="0000135C"/>
    <w:rsid w:val="0000263B"/>
    <w:rsid w:val="0000442F"/>
    <w:rsid w:val="00005178"/>
    <w:rsid w:val="0000517B"/>
    <w:rsid w:val="00010513"/>
    <w:rsid w:val="00010CE9"/>
    <w:rsid w:val="00010E7B"/>
    <w:rsid w:val="00011C66"/>
    <w:rsid w:val="0001694A"/>
    <w:rsid w:val="00017264"/>
    <w:rsid w:val="00021802"/>
    <w:rsid w:val="00023551"/>
    <w:rsid w:val="00023ED1"/>
    <w:rsid w:val="000248D0"/>
    <w:rsid w:val="00024AD4"/>
    <w:rsid w:val="00025DD0"/>
    <w:rsid w:val="0002623F"/>
    <w:rsid w:val="00026C4F"/>
    <w:rsid w:val="00026CB8"/>
    <w:rsid w:val="00026E75"/>
    <w:rsid w:val="0003075D"/>
    <w:rsid w:val="000319D5"/>
    <w:rsid w:val="000329A7"/>
    <w:rsid w:val="0003323F"/>
    <w:rsid w:val="00033397"/>
    <w:rsid w:val="0003403D"/>
    <w:rsid w:val="00035C5A"/>
    <w:rsid w:val="00036432"/>
    <w:rsid w:val="00040095"/>
    <w:rsid w:val="000464F5"/>
    <w:rsid w:val="00051834"/>
    <w:rsid w:val="00051868"/>
    <w:rsid w:val="00051F85"/>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542E"/>
    <w:rsid w:val="00087CE5"/>
    <w:rsid w:val="00090FDF"/>
    <w:rsid w:val="0009108F"/>
    <w:rsid w:val="0009111D"/>
    <w:rsid w:val="000918D8"/>
    <w:rsid w:val="000929A5"/>
    <w:rsid w:val="00093374"/>
    <w:rsid w:val="00093949"/>
    <w:rsid w:val="000944B2"/>
    <w:rsid w:val="0009517F"/>
    <w:rsid w:val="0009533C"/>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173B"/>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E6CCD"/>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357"/>
    <w:rsid w:val="00246B3F"/>
    <w:rsid w:val="002511AD"/>
    <w:rsid w:val="0025313A"/>
    <w:rsid w:val="002536C9"/>
    <w:rsid w:val="00253C6F"/>
    <w:rsid w:val="002555D2"/>
    <w:rsid w:val="0026214D"/>
    <w:rsid w:val="00262CED"/>
    <w:rsid w:val="00263A97"/>
    <w:rsid w:val="0026420E"/>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32D9"/>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46AB8"/>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3E8F"/>
    <w:rsid w:val="003765B8"/>
    <w:rsid w:val="003834EC"/>
    <w:rsid w:val="00385F4B"/>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4FB4"/>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3EDC"/>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1CE2"/>
    <w:rsid w:val="0042236C"/>
    <w:rsid w:val="00422BC1"/>
    <w:rsid w:val="00423085"/>
    <w:rsid w:val="00423334"/>
    <w:rsid w:val="0042421B"/>
    <w:rsid w:val="00427554"/>
    <w:rsid w:val="00431438"/>
    <w:rsid w:val="00431C7C"/>
    <w:rsid w:val="0043281D"/>
    <w:rsid w:val="0043358E"/>
    <w:rsid w:val="004345EC"/>
    <w:rsid w:val="004348AE"/>
    <w:rsid w:val="00434DD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4A73"/>
    <w:rsid w:val="004863A4"/>
    <w:rsid w:val="00486BB9"/>
    <w:rsid w:val="00491B12"/>
    <w:rsid w:val="00494641"/>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7EF"/>
    <w:rsid w:val="00594A1B"/>
    <w:rsid w:val="00597B11"/>
    <w:rsid w:val="00597D82"/>
    <w:rsid w:val="005A2DE7"/>
    <w:rsid w:val="005A368D"/>
    <w:rsid w:val="005A42FE"/>
    <w:rsid w:val="005A6602"/>
    <w:rsid w:val="005B3512"/>
    <w:rsid w:val="005B5707"/>
    <w:rsid w:val="005B5EAA"/>
    <w:rsid w:val="005B619B"/>
    <w:rsid w:val="005B6C73"/>
    <w:rsid w:val="005B6E5C"/>
    <w:rsid w:val="005B7125"/>
    <w:rsid w:val="005C0DD2"/>
    <w:rsid w:val="005C1ADF"/>
    <w:rsid w:val="005C22B4"/>
    <w:rsid w:val="005C46D5"/>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258"/>
    <w:rsid w:val="006D0540"/>
    <w:rsid w:val="006D12DC"/>
    <w:rsid w:val="006D1888"/>
    <w:rsid w:val="006D2EE0"/>
    <w:rsid w:val="006D3E93"/>
    <w:rsid w:val="006D749B"/>
    <w:rsid w:val="006D7EB4"/>
    <w:rsid w:val="006E21A8"/>
    <w:rsid w:val="006E5C86"/>
    <w:rsid w:val="006E70C9"/>
    <w:rsid w:val="006F2A36"/>
    <w:rsid w:val="006F2CBD"/>
    <w:rsid w:val="006F4E2B"/>
    <w:rsid w:val="006F7B05"/>
    <w:rsid w:val="00701116"/>
    <w:rsid w:val="00701AD2"/>
    <w:rsid w:val="0070272E"/>
    <w:rsid w:val="00702AD7"/>
    <w:rsid w:val="007053A2"/>
    <w:rsid w:val="007079D8"/>
    <w:rsid w:val="0071174C"/>
    <w:rsid w:val="00713C44"/>
    <w:rsid w:val="007140C4"/>
    <w:rsid w:val="007144C5"/>
    <w:rsid w:val="00715C4C"/>
    <w:rsid w:val="0071666E"/>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6D62"/>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C5872"/>
    <w:rsid w:val="007D1D4C"/>
    <w:rsid w:val="007D3E95"/>
    <w:rsid w:val="007E0F08"/>
    <w:rsid w:val="007E3514"/>
    <w:rsid w:val="007E3F8B"/>
    <w:rsid w:val="007E408A"/>
    <w:rsid w:val="007E50F4"/>
    <w:rsid w:val="007E7232"/>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27E2"/>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2736"/>
    <w:rsid w:val="008A2B8B"/>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AA7"/>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212"/>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23E"/>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01B"/>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A99"/>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5BF5"/>
    <w:rsid w:val="00C67AFB"/>
    <w:rsid w:val="00C702EB"/>
    <w:rsid w:val="00C70A6A"/>
    <w:rsid w:val="00C7108E"/>
    <w:rsid w:val="00C711A9"/>
    <w:rsid w:val="00C72833"/>
    <w:rsid w:val="00C73826"/>
    <w:rsid w:val="00C73C3B"/>
    <w:rsid w:val="00C74D9E"/>
    <w:rsid w:val="00C75562"/>
    <w:rsid w:val="00C7608C"/>
    <w:rsid w:val="00C76E27"/>
    <w:rsid w:val="00C80F1D"/>
    <w:rsid w:val="00C82811"/>
    <w:rsid w:val="00C85D4A"/>
    <w:rsid w:val="00C9029D"/>
    <w:rsid w:val="00C91962"/>
    <w:rsid w:val="00C92D89"/>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307"/>
    <w:rsid w:val="00CE2FC4"/>
    <w:rsid w:val="00CE3F70"/>
    <w:rsid w:val="00CE6C7A"/>
    <w:rsid w:val="00CF1D8F"/>
    <w:rsid w:val="00CF298F"/>
    <w:rsid w:val="00CF2C63"/>
    <w:rsid w:val="00CF5FDE"/>
    <w:rsid w:val="00CF6E89"/>
    <w:rsid w:val="00CF7B09"/>
    <w:rsid w:val="00D00E70"/>
    <w:rsid w:val="00D035A6"/>
    <w:rsid w:val="00D0530C"/>
    <w:rsid w:val="00D05CD0"/>
    <w:rsid w:val="00D06222"/>
    <w:rsid w:val="00D07D9E"/>
    <w:rsid w:val="00D12AAB"/>
    <w:rsid w:val="00D12E3A"/>
    <w:rsid w:val="00D133E5"/>
    <w:rsid w:val="00D16443"/>
    <w:rsid w:val="00D165DD"/>
    <w:rsid w:val="00D16BF4"/>
    <w:rsid w:val="00D17D77"/>
    <w:rsid w:val="00D219BE"/>
    <w:rsid w:val="00D22F44"/>
    <w:rsid w:val="00D3174B"/>
    <w:rsid w:val="00D343E2"/>
    <w:rsid w:val="00D35A4A"/>
    <w:rsid w:val="00D36131"/>
    <w:rsid w:val="00D36FCF"/>
    <w:rsid w:val="00D4186B"/>
    <w:rsid w:val="00D42C3F"/>
    <w:rsid w:val="00D46F04"/>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678F"/>
    <w:rsid w:val="00DA75FC"/>
    <w:rsid w:val="00DA7A03"/>
    <w:rsid w:val="00DB1818"/>
    <w:rsid w:val="00DB3346"/>
    <w:rsid w:val="00DB5DCB"/>
    <w:rsid w:val="00DB6E8D"/>
    <w:rsid w:val="00DC0871"/>
    <w:rsid w:val="00DC309B"/>
    <w:rsid w:val="00DC460D"/>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1CE6"/>
    <w:rsid w:val="00E141E5"/>
    <w:rsid w:val="00E14D03"/>
    <w:rsid w:val="00E14FF7"/>
    <w:rsid w:val="00E16509"/>
    <w:rsid w:val="00E2004E"/>
    <w:rsid w:val="00E20C98"/>
    <w:rsid w:val="00E217AA"/>
    <w:rsid w:val="00E239CE"/>
    <w:rsid w:val="00E24A08"/>
    <w:rsid w:val="00E24A16"/>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7C6"/>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8E0"/>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39DB"/>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0332"/>
    <w:rsid w:val="00FB3053"/>
    <w:rsid w:val="00FB7431"/>
    <w:rsid w:val="00FC0282"/>
    <w:rsid w:val="00FC1192"/>
    <w:rsid w:val="00FC3113"/>
    <w:rsid w:val="00FC4DDC"/>
    <w:rsid w:val="00FC7526"/>
    <w:rsid w:val="00FD05F6"/>
    <w:rsid w:val="00FD19C6"/>
    <w:rsid w:val="00FE22B0"/>
    <w:rsid w:val="00FE4BF1"/>
    <w:rsid w:val="00FE4CB6"/>
    <w:rsid w:val="00FE5677"/>
    <w:rsid w:val="00FE62C7"/>
    <w:rsid w:val="00FE7AE8"/>
    <w:rsid w:val="00FE7D11"/>
    <w:rsid w:val="00FF0729"/>
    <w:rsid w:val="00FF07F9"/>
    <w:rsid w:val="00FF4591"/>
    <w:rsid w:val="00FF47EF"/>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0EAB-2430-4228-A33E-31D51ACE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1605</Words>
  <Characters>9153</Characters>
  <Application>Microsoft Office Word</Application>
  <DocSecurity>0</DocSecurity>
  <Lines>76</Lines>
  <Paragraphs>21</Paragraphs>
  <ScaleCrop>false</ScaleCrop>
  <Company>ETSI</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14</cp:revision>
  <cp:lastPrinted>2019-02-25T14:05:00Z</cp:lastPrinted>
  <dcterms:created xsi:type="dcterms:W3CDTF">2023-02-23T15:05:00Z</dcterms:created>
  <dcterms:modified xsi:type="dcterms:W3CDTF">2023-02-24T10:37:00Z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